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8073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DE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111-e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DEF">
          <w:rPr>
            <w:b/>
            <w:i/>
            <w:noProof/>
            <w:sz w:val="28"/>
          </w:rPr>
          <w:t>R3-2</w:t>
        </w:r>
        <w:r w:rsidR="00397523">
          <w:rPr>
            <w:b/>
            <w:i/>
            <w:noProof/>
            <w:sz w:val="28"/>
          </w:rPr>
          <w:t>10736</w:t>
        </w:r>
      </w:fldSimple>
    </w:p>
    <w:p w14:paraId="7CB45193" w14:textId="75925B09" w:rsidR="001E41F3" w:rsidRDefault="00793B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January 25</w:t>
        </w:r>
        <w:r w:rsidR="00B83DEF" w:rsidRPr="00B83DEF">
          <w:rPr>
            <w:b/>
            <w:noProof/>
            <w:sz w:val="24"/>
            <w:vertAlign w:val="superscript"/>
          </w:rPr>
          <w:t>th</w:t>
        </w:r>
        <w:r w:rsidR="00B83DEF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83DEF">
          <w:rPr>
            <w:b/>
            <w:noProof/>
            <w:sz w:val="24"/>
          </w:rPr>
          <w:t>February 4</w:t>
        </w:r>
        <w:r w:rsidR="00B83DEF" w:rsidRPr="00B83DEF">
          <w:rPr>
            <w:b/>
            <w:noProof/>
            <w:sz w:val="24"/>
            <w:vertAlign w:val="superscript"/>
          </w:rPr>
          <w:t>th</w:t>
        </w:r>
        <w:r w:rsidR="00B83DEF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5F5F1" w:rsidR="001E41F3" w:rsidRPr="00410371" w:rsidRDefault="00793BF0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BE88C" w:rsidR="001E41F3" w:rsidRPr="00410371" w:rsidRDefault="00793BF0" w:rsidP="003975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83DEF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2EA9C4" w:rsidR="001E41F3" w:rsidRPr="00410371" w:rsidRDefault="003975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EFDAA4" w:rsidR="001E41F3" w:rsidRPr="00410371" w:rsidRDefault="00793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CB676A" w:rsidR="001E41F3" w:rsidRDefault="00793B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7523" w:rsidRPr="00397523">
                <w:t>Addition of Local NG-RAN Node Identifier to resolve NG-RAN ID from I-RNTI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65621F" w:rsidR="001E41F3" w:rsidRDefault="00775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3D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17B0B">
              <w:rPr>
                <w:noProof/>
              </w:rPr>
              <w:t xml:space="preserve">, </w:t>
            </w:r>
            <w:r w:rsidR="00D05712">
              <w:rPr>
                <w:noProof/>
              </w:rPr>
              <w:t xml:space="preserve">AT&amp;T, </w:t>
            </w:r>
            <w:r w:rsidR="00B17B0B">
              <w:rPr>
                <w:noProof/>
              </w:rPr>
              <w:t>Verizon Wireless,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793B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64E4C" w:rsidR="001E41F3" w:rsidRDefault="00AC47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AC47CC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8F3E0" w:rsidR="001E41F3" w:rsidRDefault="00793B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2021-01-1</w:t>
              </w:r>
              <w:r w:rsidR="00AC47CC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28D81" w:rsidR="001E41F3" w:rsidRDefault="00793B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DE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16FE7" w:rsidR="001E41F3" w:rsidRDefault="00793B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50109D" w:rsidR="001E41F3" w:rsidRDefault="00B83DEF" w:rsidP="00B83DEF">
            <w:pPr>
              <w:pStyle w:val="CRCoverPage"/>
              <w:spacing w:after="0"/>
              <w:rPr>
                <w:noProof/>
              </w:rPr>
            </w:pPr>
            <w:r>
              <w:t xml:space="preserve">A standardized solution is needed to enable inter-vendor interoperable way for an NG RAN node to deduce the identity of another NG RAN node from the received I-RNTI.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CE5F5" w:rsidR="001E41F3" w:rsidRDefault="00B83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for new IE</w:t>
            </w:r>
            <w:r w:rsidR="00A606ED">
              <w:rPr>
                <w:noProof/>
              </w:rPr>
              <w:t>s</w:t>
            </w:r>
            <w:r>
              <w:rPr>
                <w:noProof/>
              </w:rPr>
              <w:t xml:space="preserve"> in “Xn Setup” and in “NG-RAN node Configuration Update” procedure to allow</w:t>
            </w:r>
            <w:r w:rsidR="00A606ED">
              <w:rPr>
                <w:noProof/>
              </w:rPr>
              <w:t xml:space="preserve"> an NG RAN node receiving an I-RNTI to disambiguate the global identity of the NG RAN node hosting the UE Context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DEF" w:rsidRDefault="00B83DEF" w:rsidP="00B83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3DF6B" w:rsidR="00B83DEF" w:rsidRDefault="00A606ED" w:rsidP="004A2CDB">
            <w:pPr>
              <w:pStyle w:val="CRCoverPage"/>
              <w:spacing w:after="0"/>
              <w:rPr>
                <w:noProof/>
              </w:rPr>
            </w:pPr>
            <w:r>
              <w:t xml:space="preserve">Not possible to support RRC Resume </w:t>
            </w:r>
            <w:r w:rsidR="00535245">
              <w:t>without transitioning via RRC Idle</w:t>
            </w:r>
            <w:r>
              <w:t xml:space="preserve"> in inter-vendor scenario</w:t>
            </w:r>
            <w:r w:rsidR="004A2CDB">
              <w:t>, with impact e.g. on latency</w:t>
            </w:r>
            <w:r w:rsidR="00B83DEF">
              <w:rPr>
                <w:noProof/>
              </w:rPr>
              <w:t>.</w:t>
            </w:r>
          </w:p>
        </w:tc>
      </w:tr>
      <w:tr w:rsidR="00B83DEF" w14:paraId="034AF533" w14:textId="77777777" w:rsidTr="00547111">
        <w:tc>
          <w:tcPr>
            <w:tcW w:w="2694" w:type="dxa"/>
            <w:gridSpan w:val="2"/>
          </w:tcPr>
          <w:p w14:paraId="39D9EB5B" w14:textId="77777777" w:rsidR="00B83DEF" w:rsidRDefault="00B83DEF" w:rsidP="00B83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DEF" w:rsidRDefault="00B83DEF" w:rsidP="00B83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960C0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8.4.1.2, 8.4.2.2; 9.1.3.1; 9.1.3.2; 9.1.3.4, 9.1.3.5, 9.2.2.x (new)</w:t>
            </w:r>
          </w:p>
        </w:tc>
      </w:tr>
      <w:tr w:rsidR="00A60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6ED" w:rsidRDefault="00A606ED" w:rsidP="00A606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9A928C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C6904C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5B6DF2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</w:t>
            </w:r>
            <w:r w:rsidR="00397523">
              <w:rPr>
                <w:noProof/>
              </w:rPr>
              <w:t>R3-210735</w:t>
            </w:r>
            <w:r>
              <w:rPr>
                <w:noProof/>
              </w:rPr>
              <w:t xml:space="preserve"> </w:t>
            </w:r>
          </w:p>
        </w:tc>
      </w:tr>
      <w:tr w:rsidR="00A60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</w:p>
        </w:tc>
      </w:tr>
      <w:tr w:rsidR="00A60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6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6ED" w:rsidRPr="008863B9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6ED" w:rsidRPr="008863B9" w:rsidRDefault="00A606ED" w:rsidP="00A606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373D6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rebased on 38.423 v16.1.0</w:t>
            </w:r>
          </w:p>
          <w:p w14:paraId="4FAF845A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</w:t>
            </w:r>
          </w:p>
          <w:p w14:paraId="1B753F99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rebased on 38.423 v16.2.0, </w:t>
            </w:r>
            <w:r w:rsidRPr="00F45C6A">
              <w:rPr>
                <w:noProof/>
              </w:rPr>
              <w:t>Work item code</w:t>
            </w:r>
            <w:r>
              <w:rPr>
                <w:noProof/>
              </w:rPr>
              <w:t xml:space="preserve"> changed to </w:t>
            </w:r>
            <w:r w:rsidRPr="00F45C6A">
              <w:rPr>
                <w:noProof/>
              </w:rPr>
              <w:t>NR_newRAT-Core</w:t>
            </w:r>
          </w:p>
          <w:p w14:paraId="01C0D38A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rebased on 38.423 v16.3.0</w:t>
            </w:r>
            <w:bookmarkStart w:id="1" w:name="_GoBack"/>
            <w:bookmarkEnd w:id="1"/>
          </w:p>
          <w:p w14:paraId="6ACA4173" w14:textId="7A5BA109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397523">
              <w:rPr>
                <w:noProof/>
              </w:rPr>
              <w:t>7</w:t>
            </w:r>
            <w:r>
              <w:rPr>
                <w:noProof/>
              </w:rPr>
              <w:t>: rebased on 38.423 v16.4.0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ACF6C9" w:rsidR="001E41F3" w:rsidRDefault="006103AE">
      <w:pPr>
        <w:rPr>
          <w:noProof/>
        </w:rPr>
      </w:pPr>
      <w:r>
        <w:rPr>
          <w:noProof/>
        </w:rPr>
        <w:lastRenderedPageBreak/>
        <w:t>-----------------------------------------------  Start of Changes ---------------------------------------------------------</w:t>
      </w:r>
    </w:p>
    <w:p w14:paraId="1E62FC4C" w14:textId="2A1C0AEA" w:rsidR="006103AE" w:rsidRDefault="006103AE">
      <w:pPr>
        <w:rPr>
          <w:noProof/>
        </w:rPr>
      </w:pPr>
    </w:p>
    <w:p w14:paraId="1A352F9A" w14:textId="77777777" w:rsidR="00F709EA" w:rsidRPr="00FD0425" w:rsidRDefault="00F709EA" w:rsidP="00F709EA">
      <w:pPr>
        <w:pStyle w:val="Heading3"/>
      </w:pPr>
      <w:bookmarkStart w:id="2" w:name="_Toc20955146"/>
      <w:bookmarkStart w:id="3" w:name="_Toc29991341"/>
      <w:bookmarkStart w:id="4" w:name="_Toc36555741"/>
      <w:bookmarkStart w:id="5" w:name="_Toc44497419"/>
      <w:bookmarkStart w:id="6" w:name="_Toc45107807"/>
      <w:bookmarkStart w:id="7" w:name="_Toc45901427"/>
      <w:bookmarkStart w:id="8" w:name="_Toc51850506"/>
      <w:bookmarkStart w:id="9" w:name="_Toc56693509"/>
      <w:bookmarkStart w:id="10" w:name="_Toc58484066"/>
      <w:r w:rsidRPr="00FD0425">
        <w:t>8.4.1</w:t>
      </w:r>
      <w:r w:rsidRPr="00FD0425">
        <w:tab/>
        <w:t>Xn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6FF600" w14:textId="77777777" w:rsidR="00F709EA" w:rsidRPr="00FD0425" w:rsidRDefault="00F709EA" w:rsidP="00F709EA">
      <w:pPr>
        <w:pStyle w:val="Heading4"/>
      </w:pPr>
      <w:bookmarkStart w:id="11" w:name="_Toc20955147"/>
      <w:bookmarkStart w:id="12" w:name="_Toc29991342"/>
      <w:bookmarkStart w:id="13" w:name="_Toc36555742"/>
      <w:bookmarkStart w:id="14" w:name="_Toc44497420"/>
      <w:bookmarkStart w:id="15" w:name="_Toc45107808"/>
      <w:bookmarkStart w:id="16" w:name="_Toc45901428"/>
      <w:bookmarkStart w:id="17" w:name="_Toc51850507"/>
      <w:bookmarkStart w:id="18" w:name="_Toc56693510"/>
      <w:bookmarkStart w:id="19" w:name="_Toc58484067"/>
      <w:r w:rsidRPr="00FD0425">
        <w:t>8.4.1.1</w:t>
      </w:r>
      <w:r w:rsidRPr="00FD0425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33D0351" w14:textId="77777777" w:rsidR="00F709EA" w:rsidRPr="00FD0425" w:rsidRDefault="00F709EA" w:rsidP="00F709EA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46B4FF6F" w14:textId="77777777" w:rsidR="00F709EA" w:rsidRPr="00FD0425" w:rsidRDefault="00F709EA" w:rsidP="00F709E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28B82A54" w14:textId="77777777" w:rsidR="00F709EA" w:rsidRDefault="00F709EA" w:rsidP="00F709E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C3CACA9" w14:textId="77777777" w:rsidR="00F709EA" w:rsidRPr="00FD0425" w:rsidRDefault="00F709EA" w:rsidP="00F709EA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7EB8A88E" w14:textId="77777777" w:rsidR="00F709EA" w:rsidRPr="00FD0425" w:rsidRDefault="00F709EA" w:rsidP="00F709EA">
      <w:pPr>
        <w:pStyle w:val="Heading4"/>
      </w:pPr>
      <w:bookmarkStart w:id="20" w:name="_Toc20955148"/>
      <w:bookmarkStart w:id="21" w:name="_Toc29991343"/>
      <w:bookmarkStart w:id="22" w:name="_Toc36555743"/>
      <w:bookmarkStart w:id="23" w:name="_Toc44497421"/>
      <w:bookmarkStart w:id="24" w:name="_Toc45107809"/>
      <w:bookmarkStart w:id="25" w:name="_Toc45901429"/>
      <w:bookmarkStart w:id="26" w:name="_Toc51850508"/>
      <w:bookmarkStart w:id="27" w:name="_Toc56693511"/>
      <w:bookmarkStart w:id="28" w:name="_Toc58484068"/>
      <w:r w:rsidRPr="00FD0425">
        <w:t>8.4.1.2</w:t>
      </w:r>
      <w:r w:rsidRPr="00FD0425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D2755A3" w14:textId="77777777" w:rsidR="00F709EA" w:rsidRPr="00FD0425" w:rsidRDefault="00F709EA" w:rsidP="00F709EA">
      <w:pPr>
        <w:pStyle w:val="TH"/>
      </w:pPr>
      <w:r w:rsidRPr="00FD0425">
        <w:object w:dxaOrig="7170" w:dyaOrig="2295" w14:anchorId="4E4A7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65pt;height:114.8pt" o:ole="">
            <v:imagedata r:id="rId16" o:title=""/>
          </v:shape>
          <o:OLEObject Type="Embed" ProgID="Visio.Drawing.11" ShapeID="_x0000_i1025" DrawAspect="Content" ObjectID="_1672163955" r:id="rId17"/>
        </w:object>
      </w:r>
    </w:p>
    <w:p w14:paraId="390D000B" w14:textId="77777777" w:rsidR="00F709EA" w:rsidRPr="00FD0425" w:rsidRDefault="00F709EA" w:rsidP="00F709EA">
      <w:pPr>
        <w:pStyle w:val="TF"/>
        <w:rPr>
          <w:rFonts w:eastAsia="SimSun"/>
        </w:rPr>
      </w:pPr>
      <w:r w:rsidRPr="00FD0425">
        <w:t>Figure 8.4.1.2: Xn Setup, successful operation</w:t>
      </w:r>
    </w:p>
    <w:p w14:paraId="42C777D1" w14:textId="77777777" w:rsidR="00F709EA" w:rsidRPr="00FD0425" w:rsidRDefault="00F709EA" w:rsidP="00F709E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794C7440" w14:textId="77777777" w:rsidR="00F709EA" w:rsidRPr="00FD0425" w:rsidRDefault="00F709EA" w:rsidP="00F709EA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0514A79A" w14:textId="77777777" w:rsidR="00F709EA" w:rsidRPr="00FD0425" w:rsidRDefault="00F709EA" w:rsidP="00F709EA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046E653D" w14:textId="77777777" w:rsidR="00F709EA" w:rsidRPr="00FD0425" w:rsidRDefault="00F709EA" w:rsidP="00F709EA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1A2E81AC" w14:textId="77777777" w:rsidR="00F709EA" w:rsidRPr="00FD0425" w:rsidRDefault="00F709EA" w:rsidP="00F709EA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053152EB" w14:textId="77777777" w:rsidR="00F709EA" w:rsidRPr="00FD0425" w:rsidRDefault="00F709EA" w:rsidP="00F709EA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5046B406" w14:textId="77777777" w:rsidR="00F709EA" w:rsidRPr="00FD0425" w:rsidRDefault="00F709EA" w:rsidP="00F709EA">
      <w:pPr>
        <w:rPr>
          <w:snapToGrid w:val="0"/>
        </w:rPr>
      </w:pPr>
      <w:r w:rsidRPr="00FD0425">
        <w:lastRenderedPageBreak/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43751BED" w14:textId="77777777" w:rsidR="00F709EA" w:rsidRPr="00FD0425" w:rsidRDefault="00F709EA" w:rsidP="00F709EA">
      <w:bookmarkStart w:id="29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29"/>
    </w:p>
    <w:p w14:paraId="7EBD3374" w14:textId="77777777" w:rsidR="00F709EA" w:rsidRPr="00FD0425" w:rsidRDefault="00F709EA" w:rsidP="00F709EA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3B6BD99C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</w:p>
    <w:p w14:paraId="338801E0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</w:p>
    <w:p w14:paraId="03BCBDCE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30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30"/>
      <w:r w:rsidRPr="00FD0425">
        <w:t xml:space="preserve"> a partial list of cells.</w:t>
      </w:r>
    </w:p>
    <w:p w14:paraId="7ACA29A0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38ABDC42" w14:textId="77777777" w:rsidR="00F709EA" w:rsidRPr="00FD0425" w:rsidRDefault="00F709EA" w:rsidP="00F709E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31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31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342D90A4" w14:textId="77777777" w:rsidR="00F709EA" w:rsidRPr="00FD0425" w:rsidRDefault="00F709EA" w:rsidP="00F709EA">
      <w:bookmarkStart w:id="32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32"/>
    </w:p>
    <w:p w14:paraId="5312B40D" w14:textId="77777777" w:rsidR="00F709EA" w:rsidRPr="00A80E7B" w:rsidRDefault="00F709EA" w:rsidP="00F709EA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0F9233B6" w14:textId="77777777" w:rsidR="00F709EA" w:rsidRPr="00A80E7B" w:rsidRDefault="00F709EA" w:rsidP="00F709EA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76D6908D" w14:textId="77777777" w:rsidR="00F709EA" w:rsidRPr="00813691" w:rsidRDefault="00F709EA" w:rsidP="00F709EA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0745D59" w14:textId="77777777" w:rsidR="00F709EA" w:rsidRDefault="00F709EA" w:rsidP="00F709EA">
      <w:pPr>
        <w:rPr>
          <w:rFonts w:eastAsia="SimSun"/>
        </w:rPr>
      </w:pPr>
      <w:r>
        <w:rPr>
          <w:rFonts w:eastAsia="SimSun"/>
        </w:rPr>
        <w:t>The XN SETUP REQUEST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D63CC9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D63CC9">
        <w:rPr>
          <w:rFonts w:eastAsia="SimSun"/>
        </w:rPr>
        <w:t>NPN related broadcast information.</w:t>
      </w:r>
      <w:r>
        <w:rPr>
          <w:rFonts w:eastAsia="SimSun"/>
        </w:rPr>
        <w:t xml:space="preserve"> The XN SETUP RESPONSE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2BA8C567" w14:textId="77777777" w:rsidR="00F709EA" w:rsidRDefault="00F709EA" w:rsidP="00F709EA">
      <w:pPr>
        <w:rPr>
          <w:ins w:id="33" w:author="Ericsson User" w:date="2021-01-10T16:24:00Z"/>
        </w:rPr>
      </w:pPr>
      <w:ins w:id="34" w:author="Ericsson User" w:date="2021-01-10T16:24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04A9D744" w14:textId="77777777" w:rsidR="00F709EA" w:rsidRPr="00FD0425" w:rsidRDefault="00F709EA" w:rsidP="00F709EA">
      <w:pPr>
        <w:rPr>
          <w:ins w:id="35" w:author="Ericsson User" w:date="2021-01-10T16:24:00Z"/>
        </w:rPr>
      </w:pPr>
      <w:ins w:id="36" w:author="Ericsson User" w:date="2021-01-10T16:24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03DA29AC" w14:textId="50B5F0CA" w:rsidR="00955275" w:rsidRDefault="00955275" w:rsidP="00955275">
      <w:pPr>
        <w:rPr>
          <w:ins w:id="37" w:author="Ericsson User" w:date="2021-01-12T09:39:00Z"/>
        </w:rPr>
      </w:pPr>
      <w:ins w:id="38" w:author="Ericsson User" w:date="2021-01-12T09:39:00Z">
        <w:r w:rsidRPr="00FD0425">
          <w:t xml:space="preserve">If the </w:t>
        </w:r>
        <w:r w:rsidRPr="00955275">
          <w:rPr>
            <w:i/>
            <w:iCs/>
          </w:rPr>
          <w:t>Neighbour NG-RAN Node List</w:t>
        </w:r>
        <w:r w:rsidRPr="00FD0425">
          <w:t xml:space="preserve"> 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637D6B65" w14:textId="1CC1246C" w:rsidR="00955275" w:rsidRPr="00FD0425" w:rsidRDefault="00955275" w:rsidP="00955275">
      <w:pPr>
        <w:rPr>
          <w:ins w:id="39" w:author="Ericsson User" w:date="2021-01-12T09:39:00Z"/>
        </w:rPr>
      </w:pPr>
      <w:ins w:id="40" w:author="Ericsson User" w:date="2021-01-12T09:39:00Z">
        <w:r w:rsidRPr="00FD0425">
          <w:lastRenderedPageBreak/>
          <w:t xml:space="preserve">If the </w:t>
        </w:r>
        <w:r w:rsidR="0008221D" w:rsidRPr="00955275">
          <w:rPr>
            <w:i/>
            <w:iCs/>
          </w:rPr>
          <w:t>Neighbour NG-RAN Node List</w:t>
        </w:r>
        <w:r w:rsidR="0008221D" w:rsidRPr="00FD0425">
          <w:t xml:space="preserve"> </w:t>
        </w:r>
        <w:r w:rsidRPr="00FD0425">
          <w:t xml:space="preserve">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02B3ECD3" w14:textId="77777777" w:rsidR="00F709EA" w:rsidRDefault="00F709EA" w:rsidP="00F709EA">
      <w:pPr>
        <w:rPr>
          <w:ins w:id="41" w:author="Ericsson User" w:date="2021-01-10T16:24:00Z"/>
        </w:rPr>
      </w:pPr>
    </w:p>
    <w:p w14:paraId="4B911911" w14:textId="77777777" w:rsidR="00F709EA" w:rsidRPr="00FD0425" w:rsidRDefault="00F709EA" w:rsidP="00F709EA">
      <w:pPr>
        <w:rPr>
          <w:ins w:id="42" w:author="Ericsson User" w:date="2021-01-10T16:24:00Z"/>
          <w:b/>
        </w:rPr>
      </w:pPr>
      <w:ins w:id="43" w:author="Ericsson User" w:date="2021-01-10T16:24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187B86C9" w14:textId="3FE9906C" w:rsidR="00F709EA" w:rsidRDefault="00F709EA" w:rsidP="00F709EA">
      <w:pPr>
        <w:rPr>
          <w:ins w:id="44" w:author="Ericsson User" w:date="2021-01-10T16:24:00Z"/>
        </w:rPr>
      </w:pPr>
      <w:ins w:id="45" w:author="Ericsson User" w:date="2021-01-10T16:24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</w:t>
        </w:r>
      </w:ins>
      <w:ins w:id="46" w:author="Ericsson User" w:date="2021-01-12T15:37:00Z">
        <w:r w:rsidR="00C02FF7">
          <w:t xml:space="preserve">different from the </w:t>
        </w:r>
        <w:r w:rsidR="00C02FF7">
          <w:rPr>
            <w:i/>
            <w:iCs/>
          </w:rPr>
          <w:t xml:space="preserve">Local NG-RAN Node Identifier </w:t>
        </w:r>
        <w:r w:rsidR="00C02FF7" w:rsidRPr="00005068">
          <w:t>of each of its neighbour NG-RAN Nodes</w:t>
        </w:r>
      </w:ins>
      <w:ins w:id="47" w:author="Ericsson User" w:date="2021-01-10T16:24:00Z">
        <w:r>
          <w:t>.</w:t>
        </w:r>
      </w:ins>
    </w:p>
    <w:p w14:paraId="41ADBCB0" w14:textId="171A3E9D" w:rsidR="003E4860" w:rsidRDefault="003E4860" w:rsidP="003E4860">
      <w:pPr>
        <w:rPr>
          <w:ins w:id="48" w:author="Ericsson User" w:date="2021-01-12T09:41:00Z"/>
        </w:rPr>
      </w:pPr>
      <w:ins w:id="49" w:author="Ericsson User" w:date="2021-01-12T09:41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t xml:space="preserve">within the </w:t>
        </w:r>
        <w:r w:rsidRPr="00955275">
          <w:rPr>
            <w:i/>
            <w:iCs/>
          </w:rPr>
          <w:t>Neighbour NG-RAN Node List</w:t>
        </w:r>
        <w:r w:rsidRPr="00FD0425">
          <w:t xml:space="preserve"> IE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</w:t>
        </w:r>
      </w:ins>
      <w:ins w:id="50" w:author="Ericsson User" w:date="2021-01-12T15:37:00Z">
        <w:r w:rsidR="00C02FF7">
          <w:t xml:space="preserve">different from the </w:t>
        </w:r>
        <w:r w:rsidR="00C02FF7">
          <w:rPr>
            <w:i/>
            <w:iCs/>
          </w:rPr>
          <w:t xml:space="preserve">Local NG-RAN Node Identifier </w:t>
        </w:r>
        <w:r w:rsidR="00C02FF7" w:rsidRPr="00005068">
          <w:t>of each of its neighbour NG-RAN Nodes</w:t>
        </w:r>
      </w:ins>
      <w:ins w:id="51" w:author="Ericsson User" w:date="2021-01-12T09:41:00Z">
        <w:r>
          <w:t>.</w:t>
        </w:r>
      </w:ins>
    </w:p>
    <w:p w14:paraId="10DB75FF" w14:textId="77777777" w:rsidR="00F709EA" w:rsidRDefault="00F709EA">
      <w:pPr>
        <w:rPr>
          <w:noProof/>
        </w:rPr>
      </w:pPr>
    </w:p>
    <w:p w14:paraId="7EBE3DF5" w14:textId="635BCEE5" w:rsidR="006103AE" w:rsidRDefault="006103AE">
      <w:pPr>
        <w:rPr>
          <w:noProof/>
        </w:rPr>
      </w:pPr>
    </w:p>
    <w:p w14:paraId="56D3F28E" w14:textId="1C0D03A3" w:rsidR="006103AE" w:rsidRDefault="006103AE">
      <w:pPr>
        <w:rPr>
          <w:noProof/>
        </w:rPr>
      </w:pPr>
    </w:p>
    <w:p w14:paraId="5839F9D3" w14:textId="24A1A056" w:rsidR="006103AE" w:rsidRDefault="006103AE" w:rsidP="006103AE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6A36317B" w14:textId="77777777" w:rsidR="00F709EA" w:rsidRPr="00FD0425" w:rsidRDefault="00F709EA" w:rsidP="00F709EA">
      <w:pPr>
        <w:pStyle w:val="Heading3"/>
      </w:pPr>
      <w:bookmarkStart w:id="52" w:name="_Toc20955151"/>
      <w:bookmarkStart w:id="53" w:name="_Toc29991346"/>
      <w:bookmarkStart w:id="54" w:name="_Toc36555746"/>
      <w:bookmarkStart w:id="55" w:name="_Toc44497424"/>
      <w:bookmarkStart w:id="56" w:name="_Toc45107812"/>
      <w:bookmarkStart w:id="57" w:name="_Toc45901432"/>
      <w:bookmarkStart w:id="58" w:name="_Toc51850511"/>
      <w:bookmarkStart w:id="59" w:name="_Toc56693514"/>
      <w:bookmarkStart w:id="60" w:name="_Toc58484071"/>
      <w:r w:rsidRPr="00FD0425">
        <w:t>8.4.2</w:t>
      </w:r>
      <w:r w:rsidRPr="00FD0425">
        <w:tab/>
        <w:t>NG-RAN node Configuration Update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C1522EF" w14:textId="77777777" w:rsidR="00F709EA" w:rsidRPr="00FD0425" w:rsidRDefault="00F709EA" w:rsidP="00F709EA">
      <w:pPr>
        <w:pStyle w:val="Heading4"/>
      </w:pPr>
      <w:bookmarkStart w:id="61" w:name="_Toc20955152"/>
      <w:bookmarkStart w:id="62" w:name="_Toc29991347"/>
      <w:bookmarkStart w:id="63" w:name="_Toc36555747"/>
      <w:bookmarkStart w:id="64" w:name="_Toc44497425"/>
      <w:bookmarkStart w:id="65" w:name="_Toc45107813"/>
      <w:bookmarkStart w:id="66" w:name="_Toc45901433"/>
      <w:bookmarkStart w:id="67" w:name="_Toc51850512"/>
      <w:bookmarkStart w:id="68" w:name="_Toc56693515"/>
      <w:bookmarkStart w:id="69" w:name="_Toc58484072"/>
      <w:r w:rsidRPr="00FD0425">
        <w:t>8.4.2.1</w:t>
      </w:r>
      <w:r w:rsidRPr="00FD0425"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1EA1035" w14:textId="77777777" w:rsidR="00F709EA" w:rsidRPr="00FD0425" w:rsidRDefault="00F709EA" w:rsidP="00F709EA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5B7C6B83" w14:textId="77777777" w:rsidR="00F709EA" w:rsidRDefault="00F709EA" w:rsidP="00F709E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F356B83" w14:textId="77777777" w:rsidR="00F709EA" w:rsidRPr="00FD0425" w:rsidRDefault="00F709EA" w:rsidP="00F709EA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4F6A6225" w14:textId="77777777" w:rsidR="00F709EA" w:rsidRPr="00FD0425" w:rsidRDefault="00F709EA" w:rsidP="00F709EA">
      <w:pPr>
        <w:pStyle w:val="Heading4"/>
      </w:pPr>
      <w:bookmarkStart w:id="70" w:name="_Toc20955153"/>
      <w:bookmarkStart w:id="71" w:name="_Toc29991348"/>
      <w:bookmarkStart w:id="72" w:name="_Toc36555748"/>
      <w:bookmarkStart w:id="73" w:name="_Toc44497426"/>
      <w:bookmarkStart w:id="74" w:name="_Toc45107814"/>
      <w:bookmarkStart w:id="75" w:name="_Toc45901434"/>
      <w:bookmarkStart w:id="76" w:name="_Toc51850513"/>
      <w:bookmarkStart w:id="77" w:name="_Toc56693516"/>
      <w:bookmarkStart w:id="78" w:name="_Toc58484073"/>
      <w:r w:rsidRPr="00FD0425">
        <w:t>8.4.2.2</w:t>
      </w:r>
      <w:r w:rsidRPr="00FD0425"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F441250" w14:textId="77777777" w:rsidR="00F709EA" w:rsidRPr="00FD0425" w:rsidRDefault="00F709EA" w:rsidP="00F709EA">
      <w:pPr>
        <w:pStyle w:val="TH"/>
        <w:rPr>
          <w:rFonts w:eastAsia="SimSun"/>
        </w:rPr>
      </w:pPr>
      <w:r w:rsidRPr="00FD0425">
        <w:object w:dxaOrig="6984" w:dyaOrig="2304" w14:anchorId="358C80CE">
          <v:shape id="_x0000_i1026" type="#_x0000_t75" style="width:350.5pt;height:114.8pt" o:ole="">
            <v:imagedata r:id="rId18" o:title=""/>
          </v:shape>
          <o:OLEObject Type="Embed" ProgID="Visio.Drawing.11" ShapeID="_x0000_i1026" DrawAspect="Content" ObjectID="_1672163956" r:id="rId19"/>
        </w:object>
      </w:r>
    </w:p>
    <w:p w14:paraId="317F5DFB" w14:textId="77777777" w:rsidR="00F709EA" w:rsidRPr="00FD0425" w:rsidRDefault="00F709EA" w:rsidP="00F709EA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7E4534A1" w14:textId="77777777" w:rsidR="00F709EA" w:rsidRPr="00FD0425" w:rsidRDefault="00F709EA" w:rsidP="00F709E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0010B82" w14:textId="77777777" w:rsidR="00F709EA" w:rsidRPr="00FD0425" w:rsidRDefault="00F709EA" w:rsidP="00F709E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323605C" w14:textId="77777777" w:rsidR="00F709EA" w:rsidRPr="00FD0425" w:rsidRDefault="00F709EA" w:rsidP="00F709EA">
      <w:pPr>
        <w:rPr>
          <w:rFonts w:cs="Arial"/>
          <w:bCs/>
          <w:lang w:eastAsia="zh-CN"/>
        </w:rPr>
      </w:pPr>
      <w:r w:rsidRPr="00FD0425">
        <w:lastRenderedPageBreak/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7F344CA2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146CF14C" w14:textId="77777777" w:rsidR="00F709EA" w:rsidRDefault="00F709EA" w:rsidP="00F709EA">
      <w:bookmarkStart w:id="79" w:name="OLE_LINK51"/>
      <w:r w:rsidRPr="00FD0425">
        <w:rPr>
          <w:rFonts w:eastAsia="MS Mincho"/>
        </w:rPr>
        <w:t xml:space="preserve">If the </w:t>
      </w:r>
      <w:bookmarkStart w:id="80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80"/>
      <w:r w:rsidRPr="00FD0425">
        <w:rPr>
          <w:rFonts w:eastAsia="MS Mincho"/>
        </w:rPr>
        <w:t>is present, the NG-RAN node</w:t>
      </w:r>
      <w:bookmarkStart w:id="81" w:name="OLE_LINK344"/>
      <w:r w:rsidRPr="00FD0425">
        <w:rPr>
          <w:vertAlign w:val="subscript"/>
        </w:rPr>
        <w:t>2</w:t>
      </w:r>
      <w:bookmarkEnd w:id="81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82" w:name="OLE_LINK88"/>
      <w:r w:rsidRPr="00FD0425">
        <w:t xml:space="preserve">ACKNOWLEDGE </w:t>
      </w:r>
      <w:bookmarkEnd w:id="82"/>
      <w:r w:rsidRPr="00FD0425">
        <w:t>message.</w:t>
      </w:r>
      <w:bookmarkEnd w:id="79"/>
    </w:p>
    <w:p w14:paraId="3271A031" w14:textId="77777777" w:rsidR="00F709EA" w:rsidRDefault="00F709EA" w:rsidP="00F709E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4C1B3863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B4F1DD5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538557D" w14:textId="77777777" w:rsidR="00F709EA" w:rsidRPr="00FD0425" w:rsidRDefault="00F709EA" w:rsidP="00F709E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4D345F78" w14:textId="77777777" w:rsidR="00F709EA" w:rsidRPr="00FD0425" w:rsidRDefault="00F709EA" w:rsidP="00F709EA">
      <w:bookmarkStart w:id="83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6D3F6E3C" w14:textId="77777777" w:rsidR="00F709EA" w:rsidRPr="00FD0425" w:rsidRDefault="00F709EA" w:rsidP="00F709EA">
      <w:r w:rsidRPr="00FD0425">
        <w:t xml:space="preserve">Upon reception of the NG-RAN NODE CONFIGURATION UPDATE </w:t>
      </w:r>
      <w:bookmarkEnd w:id="83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574E65D" w14:textId="77777777" w:rsidR="00F709EA" w:rsidRPr="00FD0425" w:rsidRDefault="00F709EA" w:rsidP="00F709EA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60B64D48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4CBFB8A5" w14:textId="77777777" w:rsidR="00F709EA" w:rsidRPr="00FD0425" w:rsidRDefault="00F709EA" w:rsidP="00F709EA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721B6496" w14:textId="77777777" w:rsidR="00F709EA" w:rsidRPr="00882905" w:rsidRDefault="00F709EA" w:rsidP="00F709EA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1FEEB5BF" w14:textId="77777777" w:rsidR="00F709EA" w:rsidRDefault="00F709EA" w:rsidP="00F709EA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5C778E8E" w14:textId="77777777" w:rsidR="00F709EA" w:rsidRDefault="00F709EA" w:rsidP="00F709EA">
      <w:pPr>
        <w:rPr>
          <w:ins w:id="84" w:author="Ericsson User" w:date="2020-10-22T20:10:00Z"/>
        </w:rPr>
      </w:pPr>
      <w:ins w:id="85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>
          <w:t xml:space="preserve">NG-RAN NODE CONFIGURATION UPDATE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71A4D3E5" w14:textId="6FDB86C8" w:rsidR="00F709EA" w:rsidRDefault="00F709EA" w:rsidP="00F709EA">
      <w:pPr>
        <w:rPr>
          <w:ins w:id="86" w:author="Ericsson User" w:date="2021-01-12T09:44:00Z"/>
        </w:rPr>
      </w:pPr>
      <w:ins w:id="87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 w:rsidRPr="00113A78">
          <w:t xml:space="preserve">NG-RAN NODE CONFIGURATION UPDATE </w:t>
        </w:r>
        <w:r>
          <w:t xml:space="preserve">ACKNOWLEDGE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36CD9B29" w14:textId="4548F757" w:rsidR="008A3123" w:rsidRDefault="008A3123" w:rsidP="008A3123">
      <w:pPr>
        <w:rPr>
          <w:ins w:id="88" w:author="Ericsson User" w:date="2021-01-12T09:44:00Z"/>
        </w:rPr>
      </w:pPr>
      <w:ins w:id="89" w:author="Ericsson User" w:date="2021-01-12T09:44:00Z">
        <w:r w:rsidRPr="00FD0425">
          <w:t xml:space="preserve">If the </w:t>
        </w:r>
        <w:r w:rsidRPr="00955275">
          <w:rPr>
            <w:i/>
            <w:iCs/>
          </w:rPr>
          <w:t>Neighbour NG-RAN Node List</w:t>
        </w:r>
        <w:r w:rsidRPr="00FD0425">
          <w:t xml:space="preserve"> IE is </w:t>
        </w:r>
        <w:r>
          <w:t>present</w:t>
        </w:r>
        <w:r w:rsidRPr="00FD0425">
          <w:t xml:space="preserve"> in the </w:t>
        </w:r>
        <w:r>
          <w:t xml:space="preserve">NG-RAN NODE CONFIGURATION UPDATE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078DDF79" w14:textId="1B45A916" w:rsidR="008A3123" w:rsidRPr="00FD0425" w:rsidRDefault="008A3123" w:rsidP="008A3123">
      <w:pPr>
        <w:rPr>
          <w:ins w:id="90" w:author="Ericsson User" w:date="2021-01-12T09:44:00Z"/>
        </w:rPr>
      </w:pPr>
      <w:ins w:id="91" w:author="Ericsson User" w:date="2021-01-12T09:44:00Z">
        <w:r w:rsidRPr="00FD0425">
          <w:lastRenderedPageBreak/>
          <w:t xml:space="preserve">If the </w:t>
        </w:r>
        <w:r w:rsidRPr="00955275">
          <w:rPr>
            <w:i/>
            <w:iCs/>
          </w:rPr>
          <w:t>Neighbour NG-RAN Node List</w:t>
        </w:r>
        <w:r w:rsidRPr="00FD0425">
          <w:t xml:space="preserve"> IE is </w:t>
        </w:r>
        <w:r>
          <w:t>present</w:t>
        </w:r>
        <w:r w:rsidRPr="00FD0425">
          <w:t xml:space="preserve"> in the </w:t>
        </w:r>
        <w:r w:rsidRPr="00113A78">
          <w:t xml:space="preserve">NG-RAN NODE CONFIGURATION UPDATE </w:t>
        </w:r>
        <w:r>
          <w:t>ACKNOWLEDGE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53CE9241" w14:textId="77777777" w:rsidR="008A3123" w:rsidRPr="00FD0425" w:rsidRDefault="008A3123" w:rsidP="00F709EA">
      <w:pPr>
        <w:rPr>
          <w:ins w:id="92" w:author="Ericsson User" w:date="2020-10-22T20:10:00Z"/>
        </w:rPr>
      </w:pPr>
    </w:p>
    <w:p w14:paraId="3A5133B8" w14:textId="7533838E" w:rsidR="006103AE" w:rsidRDefault="006103AE">
      <w:pPr>
        <w:rPr>
          <w:noProof/>
        </w:rPr>
      </w:pPr>
    </w:p>
    <w:p w14:paraId="566327CA" w14:textId="77777777" w:rsidR="00F709EA" w:rsidRPr="00FD0425" w:rsidRDefault="00F709EA" w:rsidP="00F709EA">
      <w:pPr>
        <w:rPr>
          <w:b/>
        </w:rPr>
      </w:pPr>
      <w:r w:rsidRPr="00FD0425">
        <w:rPr>
          <w:b/>
        </w:rPr>
        <w:t>Update of Served Cell Information NR:</w:t>
      </w:r>
    </w:p>
    <w:p w14:paraId="34FA468D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93" w:name="OLE_LINK342"/>
      <w:r w:rsidRPr="00FD0425">
        <w:t>NG-RAN NODE</w:t>
      </w:r>
      <w:bookmarkEnd w:id="93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94" w:name="OLE_LINK343"/>
      <w:r w:rsidRPr="00FD0425">
        <w:rPr>
          <w:i/>
        </w:rPr>
        <w:t>NR</w:t>
      </w:r>
      <w:bookmarkEnd w:id="94"/>
      <w:r w:rsidRPr="00FD0425">
        <w:rPr>
          <w:i/>
        </w:rPr>
        <w:t xml:space="preserve"> </w:t>
      </w:r>
      <w:r w:rsidRPr="00FD0425">
        <w:t>IE.</w:t>
      </w:r>
    </w:p>
    <w:p w14:paraId="007164B8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95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95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96" w:name="OLE_LINK345"/>
      <w:r w:rsidRPr="00FD0425">
        <w:rPr>
          <w:i/>
          <w:iCs/>
        </w:rPr>
        <w:t>NR</w:t>
      </w:r>
      <w:bookmarkEnd w:id="96"/>
      <w:r w:rsidRPr="00FD0425">
        <w:rPr>
          <w:i/>
          <w:iCs/>
        </w:rPr>
        <w:t xml:space="preserve"> </w:t>
      </w:r>
      <w:r w:rsidRPr="00FD0425">
        <w:t>IE.</w:t>
      </w:r>
    </w:p>
    <w:p w14:paraId="1931A3FD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206CDCC8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0B5EA8A8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4978F582" w14:textId="77777777" w:rsidR="00F709EA" w:rsidRPr="00FD0425" w:rsidRDefault="00F709EA" w:rsidP="00F709EA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p w14:paraId="406F4E76" w14:textId="77777777" w:rsidR="00F709EA" w:rsidRPr="00813691" w:rsidRDefault="00F709EA" w:rsidP="00F709EA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0921D8F1" w14:textId="77777777" w:rsidR="00F709EA" w:rsidRPr="00FD0425" w:rsidRDefault="00F709EA" w:rsidP="00F709EA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97" w:name="OLE_LINK347"/>
      <w:r w:rsidRPr="00FD0425">
        <w:rPr>
          <w:b/>
        </w:rPr>
        <w:t>E-UTRA</w:t>
      </w:r>
      <w:bookmarkEnd w:id="97"/>
      <w:r w:rsidRPr="00FD0425">
        <w:rPr>
          <w:b/>
        </w:rPr>
        <w:t>:</w:t>
      </w:r>
    </w:p>
    <w:p w14:paraId="728C4162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98" w:name="OLE_LINK348"/>
      <w:r w:rsidRPr="00FD0425">
        <w:rPr>
          <w:i/>
          <w:iCs/>
        </w:rPr>
        <w:t xml:space="preserve">E-UTRA </w:t>
      </w:r>
      <w:bookmarkEnd w:id="98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09B53069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070EDD87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60552C0E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3E87EEC7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7FE00C06" w14:textId="77777777" w:rsidR="00F709EA" w:rsidRPr="00FD0425" w:rsidRDefault="00F709EA" w:rsidP="00F709EA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</w:t>
      </w:r>
      <w:r w:rsidRPr="00FD0425">
        <w:rPr>
          <w:snapToGrid w:val="0"/>
        </w:rPr>
        <w:lastRenderedPageBreak/>
        <w:t xml:space="preserve">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513A4A2C" w14:textId="77777777" w:rsidR="00F709EA" w:rsidRPr="00813691" w:rsidRDefault="00F709EA" w:rsidP="00F709EA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443C6DE6" w14:textId="77777777" w:rsidR="00F709EA" w:rsidRDefault="00F709EA" w:rsidP="00F709EA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5D50EA51" w14:textId="77777777" w:rsidR="00F709EA" w:rsidRPr="00FD0425" w:rsidRDefault="00F709EA" w:rsidP="00F709EA">
      <w:pPr>
        <w:rPr>
          <w:b/>
        </w:rPr>
      </w:pPr>
      <w:r w:rsidRPr="00FD0425">
        <w:rPr>
          <w:b/>
        </w:rPr>
        <w:t>Update of TNL addresses for SCTP associations:</w:t>
      </w:r>
    </w:p>
    <w:p w14:paraId="043A167F" w14:textId="77777777" w:rsidR="00F709EA" w:rsidRPr="00FD0425" w:rsidRDefault="00F709EA" w:rsidP="00F709EA"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>TNL Association to Add List</w:t>
      </w:r>
      <w:r w:rsidRPr="00FD0425">
        <w:rPr>
          <w:rFonts w:eastAsia="SimSun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message,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use it to establish the TNL association(s) with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 as follows:</w:t>
      </w:r>
    </w:p>
    <w:p w14:paraId="437DBD49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</w:r>
      <w:bookmarkStart w:id="99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99"/>
    </w:p>
    <w:p w14:paraId="49D3675F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4E3176C9" w14:textId="77777777" w:rsidR="00F709EA" w:rsidRPr="00FD0425" w:rsidRDefault="00F709EA" w:rsidP="00F709EA">
      <w:pPr>
        <w:rPr>
          <w:rFonts w:eastAsia="SimSun"/>
        </w:rPr>
      </w:pPr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 xml:space="preserve">TNL Association to Remove List </w:t>
      </w:r>
      <w:r w:rsidRPr="00FD0425">
        <w:rPr>
          <w:rFonts w:eastAsia="SimSun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>.</w:t>
      </w:r>
    </w:p>
    <w:p w14:paraId="5AA6DD9A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>.</w:t>
      </w:r>
    </w:p>
    <w:p w14:paraId="4E903BF4" w14:textId="77777777" w:rsidR="00F709EA" w:rsidRPr="00FD0425" w:rsidRDefault="00F709EA" w:rsidP="00F709EA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0E58E5C5" w14:textId="77777777" w:rsidR="00F709EA" w:rsidRPr="00FD0425" w:rsidRDefault="00F709EA" w:rsidP="00F709E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03738026" w14:textId="77777777" w:rsidR="00F709EA" w:rsidRPr="00FD0425" w:rsidRDefault="00F709EA" w:rsidP="00F709E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544AD891" w14:textId="77777777" w:rsidR="00F709EA" w:rsidRDefault="00F709EA">
      <w:pPr>
        <w:rPr>
          <w:noProof/>
        </w:rPr>
      </w:pPr>
    </w:p>
    <w:p w14:paraId="4A4851A2" w14:textId="77777777" w:rsidR="00F709EA" w:rsidRPr="00FD0425" w:rsidRDefault="00F709EA" w:rsidP="00F709EA">
      <w:pPr>
        <w:rPr>
          <w:ins w:id="100" w:author="Ericsson User" w:date="2020-10-22T20:10:00Z"/>
          <w:b/>
        </w:rPr>
      </w:pPr>
      <w:ins w:id="101" w:author="Ericsson User" w:date="2020-10-22T20:10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53708808" w14:textId="04E5F522" w:rsidR="00F709EA" w:rsidRDefault="00F709EA" w:rsidP="00F709EA">
      <w:pPr>
        <w:rPr>
          <w:ins w:id="102" w:author="Ericsson User" w:date="2020-10-22T20:10:00Z"/>
        </w:rPr>
      </w:pPr>
      <w:ins w:id="103" w:author="Ericsson User" w:date="2020-10-22T20:10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8A14F0">
          <w:t xml:space="preserve">NG-RAN NODE CONFIGURATION UPDATE </w:t>
        </w:r>
        <w:r>
          <w:t xml:space="preserve">ACKNOWLEDGE </w:t>
        </w:r>
        <w:r w:rsidRPr="00FD0425">
          <w:t>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</w:t>
        </w:r>
        <w:r w:rsidRPr="008A14F0">
          <w:t>NG-RAN NODE CONFIGURATION UPDATE</w:t>
        </w:r>
        <w:r>
          <w:t>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</w:t>
        </w:r>
      </w:ins>
      <w:ins w:id="104" w:author="Ericsson User" w:date="2021-01-12T15:38:00Z">
        <w:r w:rsidR="00C02FF7">
          <w:t xml:space="preserve">different from the </w:t>
        </w:r>
        <w:r w:rsidR="00C02FF7">
          <w:rPr>
            <w:i/>
            <w:iCs/>
          </w:rPr>
          <w:t xml:space="preserve">Local NG-RAN Node Identifier </w:t>
        </w:r>
        <w:r w:rsidR="00C02FF7" w:rsidRPr="00005068">
          <w:t>of each of its neighbour NG-RAN Nodes</w:t>
        </w:r>
      </w:ins>
      <w:ins w:id="105" w:author="Ericsson User" w:date="2020-10-22T20:10:00Z">
        <w:r>
          <w:t>.</w:t>
        </w:r>
      </w:ins>
    </w:p>
    <w:p w14:paraId="701F5E4A" w14:textId="23C123F7" w:rsidR="008A3123" w:rsidRDefault="008A3123" w:rsidP="008A3123">
      <w:pPr>
        <w:rPr>
          <w:ins w:id="106" w:author="Ericsson User" w:date="2021-01-12T09:45:00Z"/>
        </w:rPr>
      </w:pPr>
      <w:ins w:id="107" w:author="Ericsson User" w:date="2021-01-12T09:45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8A14F0">
          <w:t xml:space="preserve">NG-RAN NODE CONFIGURATION UPDATE </w:t>
        </w:r>
        <w:r>
          <w:t xml:space="preserve">ACKNOWLEDGE </w:t>
        </w:r>
        <w:r w:rsidRPr="00FD0425">
          <w:t>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t xml:space="preserve">within the </w:t>
        </w:r>
        <w:r w:rsidRPr="00955275">
          <w:rPr>
            <w:i/>
            <w:iCs/>
          </w:rPr>
          <w:t>Neighbour NG-RAN Node List</w:t>
        </w:r>
        <w:r w:rsidRPr="00FD0425">
          <w:t xml:space="preserve"> IE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</w:t>
        </w:r>
        <w:r w:rsidRPr="008A14F0">
          <w:t>NG-RAN NODE CONFIGURATION UPDATE</w:t>
        </w:r>
        <w:r>
          <w:t>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</w:t>
        </w:r>
      </w:ins>
      <w:ins w:id="108" w:author="Ericsson User" w:date="2021-01-12T15:38:00Z">
        <w:r w:rsidR="00C02FF7">
          <w:t xml:space="preserve">different from the </w:t>
        </w:r>
        <w:r w:rsidR="00C02FF7">
          <w:rPr>
            <w:i/>
            <w:iCs/>
          </w:rPr>
          <w:t xml:space="preserve">Local NG-RAN Node Identifier </w:t>
        </w:r>
        <w:r w:rsidR="00C02FF7" w:rsidRPr="00005068">
          <w:t>of each of its neighbour NG-RAN Nodes</w:t>
        </w:r>
      </w:ins>
      <w:ins w:id="109" w:author="Ericsson User" w:date="2021-01-12T09:45:00Z">
        <w:r>
          <w:t>.</w:t>
        </w:r>
      </w:ins>
    </w:p>
    <w:p w14:paraId="6E568788" w14:textId="78C486BD" w:rsidR="006103AE" w:rsidRDefault="006103AE">
      <w:pPr>
        <w:rPr>
          <w:noProof/>
        </w:rPr>
      </w:pPr>
    </w:p>
    <w:p w14:paraId="2671F6C0" w14:textId="7D13E16A" w:rsidR="00F709EA" w:rsidRDefault="00F709EA">
      <w:pPr>
        <w:rPr>
          <w:noProof/>
        </w:rPr>
      </w:pPr>
    </w:p>
    <w:p w14:paraId="7BFC9CB1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7EBB8C26" w14:textId="25141B21" w:rsidR="00F709EA" w:rsidRDefault="00F709EA">
      <w:pPr>
        <w:rPr>
          <w:noProof/>
        </w:rPr>
      </w:pPr>
    </w:p>
    <w:p w14:paraId="77C3A8E1" w14:textId="77777777" w:rsidR="00F709EA" w:rsidRPr="00FD0425" w:rsidRDefault="00F709EA" w:rsidP="00F709EA">
      <w:pPr>
        <w:pStyle w:val="Heading3"/>
      </w:pPr>
      <w:bookmarkStart w:id="110" w:name="_Toc20955217"/>
      <w:bookmarkStart w:id="111" w:name="_Toc29991414"/>
      <w:bookmarkStart w:id="112" w:name="_Toc36555814"/>
      <w:bookmarkStart w:id="113" w:name="_Toc44497524"/>
      <w:bookmarkStart w:id="114" w:name="_Toc45107912"/>
      <w:bookmarkStart w:id="115" w:name="_Toc45901532"/>
      <w:bookmarkStart w:id="116" w:name="_Toc51850611"/>
      <w:bookmarkStart w:id="117" w:name="_Toc56693614"/>
      <w:bookmarkStart w:id="118" w:name="_Toc58484171"/>
      <w:r w:rsidRPr="00FD0425">
        <w:lastRenderedPageBreak/>
        <w:t>9.1.3</w:t>
      </w:r>
      <w:r w:rsidRPr="00FD0425">
        <w:tab/>
        <w:t>Messages for Global Procedures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2832BAC6" w14:textId="77777777" w:rsidR="00F709EA" w:rsidRPr="00FD0425" w:rsidRDefault="00F709EA" w:rsidP="00F709EA">
      <w:pPr>
        <w:pStyle w:val="Heading4"/>
      </w:pPr>
      <w:bookmarkStart w:id="119" w:name="_Toc20955218"/>
      <w:bookmarkStart w:id="120" w:name="_Toc29991415"/>
      <w:bookmarkStart w:id="121" w:name="_Toc36555815"/>
      <w:bookmarkStart w:id="122" w:name="_Toc44497525"/>
      <w:bookmarkStart w:id="123" w:name="_Toc45107913"/>
      <w:bookmarkStart w:id="124" w:name="_Toc45901533"/>
      <w:bookmarkStart w:id="125" w:name="_Toc51850612"/>
      <w:bookmarkStart w:id="126" w:name="_Toc56693615"/>
      <w:bookmarkStart w:id="127" w:name="_Toc58484172"/>
      <w:r w:rsidRPr="00FD0425">
        <w:t>9.1.3.1</w:t>
      </w:r>
      <w:r w:rsidRPr="00FD0425">
        <w:tab/>
        <w:t>XN SETUP REQUEST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D33FB4C" w14:textId="77777777" w:rsidR="00F709EA" w:rsidRPr="00FD0425" w:rsidRDefault="00F709EA" w:rsidP="00F709EA">
      <w:r w:rsidRPr="00FD0425">
        <w:t>This message is sent by a NG-RAN node to a neighbouring NG-RAN node to transfer application data for an Xn-C interface instance.</w:t>
      </w:r>
    </w:p>
    <w:p w14:paraId="0E3C6363" w14:textId="77777777" w:rsidR="00F709EA" w:rsidRPr="00FD0425" w:rsidRDefault="00F709EA" w:rsidP="00F709EA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F709EA" w:rsidRPr="00FD0425" w14:paraId="68E4CD1A" w14:textId="77777777" w:rsidTr="00C6349B">
        <w:tc>
          <w:tcPr>
            <w:tcW w:w="2578" w:type="dxa"/>
          </w:tcPr>
          <w:p w14:paraId="3DBD7919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8DB8D66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09CC4951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D2551EF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BC52FCB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76C73CDC" w14:textId="77777777" w:rsidR="00F709EA" w:rsidRPr="00FD0425" w:rsidRDefault="00F709EA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476B404" w14:textId="77777777" w:rsidR="00F709EA" w:rsidRPr="00FD0425" w:rsidRDefault="00F709EA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709EA" w:rsidRPr="00FD0425" w14:paraId="78593DF5" w14:textId="77777777" w:rsidTr="00C6349B">
        <w:tc>
          <w:tcPr>
            <w:tcW w:w="2578" w:type="dxa"/>
          </w:tcPr>
          <w:p w14:paraId="2C9D3B82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700B4A2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11E6C7D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34D5BE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70F8CE29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409E991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B521E17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4DED4B49" w14:textId="77777777" w:rsidTr="00C6349B">
        <w:tc>
          <w:tcPr>
            <w:tcW w:w="2578" w:type="dxa"/>
          </w:tcPr>
          <w:p w14:paraId="12AAC589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3C68D10B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C285649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282E657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2CB7DD0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3A63EBF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BC20958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28B0CC1D" w14:textId="77777777" w:rsidTr="00C6349B">
        <w:tc>
          <w:tcPr>
            <w:tcW w:w="2578" w:type="dxa"/>
          </w:tcPr>
          <w:p w14:paraId="236E12F4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0D9CF8A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EFBC41D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9F645A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CD9A60B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64C3A333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058C600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1EFBD155" w14:textId="77777777" w:rsidTr="00C6349B">
        <w:tc>
          <w:tcPr>
            <w:tcW w:w="2578" w:type="dxa"/>
          </w:tcPr>
          <w:p w14:paraId="21932D68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2641C374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3F3F65B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13EEA43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65ADC0B6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5C7050C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F19771F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28E9041B" w14:textId="77777777" w:rsidTr="00C6349B">
        <w:tc>
          <w:tcPr>
            <w:tcW w:w="2578" w:type="dxa"/>
          </w:tcPr>
          <w:p w14:paraId="3D9A6107" w14:textId="77777777" w:rsidR="00F709EA" w:rsidRPr="00FD0425" w:rsidRDefault="00F709EA" w:rsidP="00C6349B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66891764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34534CF7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&lt;maxnoofCellsinNG-RAN node&gt;</w:t>
            </w:r>
          </w:p>
        </w:tc>
        <w:tc>
          <w:tcPr>
            <w:tcW w:w="1273" w:type="dxa"/>
          </w:tcPr>
          <w:p w14:paraId="7ABC804F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2C935C13" w14:textId="77777777" w:rsidR="00F709EA" w:rsidRPr="00FD0425" w:rsidRDefault="00F709EA" w:rsidP="00C6349B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2C4004AB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FFDDB4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292142C8" w14:textId="77777777" w:rsidTr="00C6349B">
        <w:tc>
          <w:tcPr>
            <w:tcW w:w="2578" w:type="dxa"/>
          </w:tcPr>
          <w:p w14:paraId="0E4F3EC0" w14:textId="77777777" w:rsidR="00F709EA" w:rsidRPr="00FD0425" w:rsidRDefault="00F709EA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11271568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36CFF77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791330D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086043C1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0140845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B8E3202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3F02DFB9" w14:textId="77777777" w:rsidTr="00C6349B">
        <w:tc>
          <w:tcPr>
            <w:tcW w:w="2578" w:type="dxa"/>
          </w:tcPr>
          <w:p w14:paraId="7C0BB424" w14:textId="77777777" w:rsidR="00F709EA" w:rsidRPr="00FD0425" w:rsidRDefault="00F709EA" w:rsidP="00C6349B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80ABFD6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F6E7132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AF9800D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60B25A5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540EA30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66515D2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063FB3EE" w14:textId="77777777" w:rsidTr="00C6349B">
        <w:tc>
          <w:tcPr>
            <w:tcW w:w="2578" w:type="dxa"/>
          </w:tcPr>
          <w:p w14:paraId="6C4D8C27" w14:textId="77777777" w:rsidR="00F709EA" w:rsidRPr="00FD0425" w:rsidRDefault="00F709EA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606AD19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92B9EE0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7AEEE3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C2B4984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3B018A1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5ADC3DC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779B98D3" w14:textId="77777777" w:rsidTr="00C6349B">
        <w:tc>
          <w:tcPr>
            <w:tcW w:w="2578" w:type="dxa"/>
          </w:tcPr>
          <w:p w14:paraId="54E65F3E" w14:textId="77777777" w:rsidR="00F709EA" w:rsidRPr="00FD0425" w:rsidRDefault="00F709EA" w:rsidP="00C6349B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24E0A6B1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9678D9F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&lt;maxnoofCellsinNG-RAN node&gt;</w:t>
            </w:r>
          </w:p>
        </w:tc>
        <w:tc>
          <w:tcPr>
            <w:tcW w:w="1273" w:type="dxa"/>
          </w:tcPr>
          <w:p w14:paraId="74B0E4E0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41495698" w14:textId="77777777" w:rsidR="00F709EA" w:rsidRPr="00FD0425" w:rsidRDefault="00F709EA" w:rsidP="00C6349B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358BCA61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DFB7D0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7E490F4A" w14:textId="77777777" w:rsidTr="00C6349B">
        <w:tc>
          <w:tcPr>
            <w:tcW w:w="2578" w:type="dxa"/>
          </w:tcPr>
          <w:p w14:paraId="2742D6EE" w14:textId="77777777" w:rsidR="00F709EA" w:rsidRPr="00FD0425" w:rsidRDefault="00F709EA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4A3C411A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49A57B8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023D615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bookmarkStart w:id="128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128"/>
          </w:p>
        </w:tc>
        <w:tc>
          <w:tcPr>
            <w:tcW w:w="1457" w:type="dxa"/>
          </w:tcPr>
          <w:p w14:paraId="69D8ABDC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845F4A8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EC7B3C9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6A398515" w14:textId="77777777" w:rsidTr="00C6349B">
        <w:tc>
          <w:tcPr>
            <w:tcW w:w="2578" w:type="dxa"/>
          </w:tcPr>
          <w:p w14:paraId="53DC9207" w14:textId="77777777" w:rsidR="00F709EA" w:rsidRPr="00FD0425" w:rsidRDefault="00F709EA" w:rsidP="00C6349B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FDAF208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D83EE6E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95EBD69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729561F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7DC7ED2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0FA37C0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14AE9CEF" w14:textId="77777777" w:rsidTr="00C6349B">
        <w:tc>
          <w:tcPr>
            <w:tcW w:w="2578" w:type="dxa"/>
          </w:tcPr>
          <w:p w14:paraId="3BB369A5" w14:textId="77777777" w:rsidR="00F709EA" w:rsidRPr="00FD0425" w:rsidRDefault="00F709EA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CE8B1CF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5FA4E5B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E9CD226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4136D485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F83CE8D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E97E811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1B60EB0A" w14:textId="77777777" w:rsidTr="00C6349B">
        <w:tc>
          <w:tcPr>
            <w:tcW w:w="2578" w:type="dxa"/>
          </w:tcPr>
          <w:p w14:paraId="09C73E9D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3BB9D2F2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2DE5372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6342BD6" w14:textId="77777777" w:rsidR="00F709EA" w:rsidRPr="00FD0425" w:rsidRDefault="00F709EA" w:rsidP="00C6349B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1A82680B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7DE236C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001AD44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709EA" w:rsidRPr="00FD0425" w14:paraId="299B04E7" w14:textId="77777777" w:rsidTr="00C6349B">
        <w:tc>
          <w:tcPr>
            <w:tcW w:w="2578" w:type="dxa"/>
          </w:tcPr>
          <w:p w14:paraId="7025903C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6C1B3113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6A3699AA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BB20106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06DE1D1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20EFA5D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3A770B0" w14:textId="77777777" w:rsidR="00F709EA" w:rsidRPr="00FD0425" w:rsidDel="006E4110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709EA" w:rsidRPr="00FD0425" w14:paraId="4C7330FC" w14:textId="77777777" w:rsidTr="00C6349B">
        <w:tc>
          <w:tcPr>
            <w:tcW w:w="2578" w:type="dxa"/>
          </w:tcPr>
          <w:p w14:paraId="3B17DA26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1D18C18B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9C5ADE3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FACC6BE" w14:textId="77777777" w:rsidR="00F709EA" w:rsidRDefault="00F709EA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251225D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DA04498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787449F7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0468543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28B66E79" w14:textId="77777777" w:rsidTr="00C6349B">
        <w:tc>
          <w:tcPr>
            <w:tcW w:w="2578" w:type="dxa"/>
          </w:tcPr>
          <w:p w14:paraId="7A2AFE9F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5E771A1D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1A31AA39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E5BFE75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2A3DBFB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1DF0E15E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029FBA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5EBC9BAC" w14:textId="77777777" w:rsidTr="00C6349B">
        <w:tc>
          <w:tcPr>
            <w:tcW w:w="2578" w:type="dxa"/>
          </w:tcPr>
          <w:p w14:paraId="79B8F1DE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4723D0A7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4086C03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2484A9" w14:textId="77777777" w:rsidR="00F709EA" w:rsidRDefault="00F709EA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E020B82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4F8031F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0409FCB2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2FE6F9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37499431" w14:textId="77777777" w:rsidTr="00C6349B">
        <w:tc>
          <w:tcPr>
            <w:tcW w:w="2578" w:type="dxa"/>
          </w:tcPr>
          <w:p w14:paraId="04ACFEB0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7BB35A4F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A9C87A1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20BF9F0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30804CD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510E072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37F576C" w14:textId="0A8A652B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05F207F0" w14:textId="77777777" w:rsidTr="00C6349B">
        <w:trPr>
          <w:ins w:id="129" w:author="Ericsson User" w:date="2021-01-10T16:27:00Z"/>
        </w:trPr>
        <w:tc>
          <w:tcPr>
            <w:tcW w:w="2578" w:type="dxa"/>
          </w:tcPr>
          <w:p w14:paraId="27632EDC" w14:textId="3FDA770F" w:rsidR="00F709EA" w:rsidRPr="00FD0425" w:rsidRDefault="00F709EA" w:rsidP="00C6349B">
            <w:pPr>
              <w:pStyle w:val="TAL"/>
              <w:rPr>
                <w:ins w:id="130" w:author="Ericsson User" w:date="2021-01-10T16:27:00Z"/>
              </w:rPr>
            </w:pPr>
            <w:ins w:id="131" w:author="Ericsson User" w:date="2021-01-10T16:28:00Z">
              <w:r>
                <w:t>Local NG-RAN Node Identifier</w:t>
              </w:r>
            </w:ins>
          </w:p>
        </w:tc>
        <w:tc>
          <w:tcPr>
            <w:tcW w:w="1104" w:type="dxa"/>
          </w:tcPr>
          <w:p w14:paraId="23096F56" w14:textId="3B165ABC" w:rsidR="00F709EA" w:rsidRPr="00FD0425" w:rsidRDefault="00F709EA" w:rsidP="00C6349B">
            <w:pPr>
              <w:pStyle w:val="TAL"/>
              <w:rPr>
                <w:ins w:id="132" w:author="Ericsson User" w:date="2021-01-10T16:27:00Z"/>
                <w:bCs/>
              </w:rPr>
            </w:pPr>
            <w:ins w:id="133" w:author="Ericsson User" w:date="2021-01-10T16:28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3C00FFAC" w14:textId="77777777" w:rsidR="00F709EA" w:rsidRPr="00FD0425" w:rsidRDefault="00F709EA" w:rsidP="00C6349B">
            <w:pPr>
              <w:pStyle w:val="TAL"/>
              <w:rPr>
                <w:ins w:id="134" w:author="Ericsson User" w:date="2021-01-10T16:27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5D43A0" w14:textId="3B526EC1" w:rsidR="00F709EA" w:rsidRPr="00FD0425" w:rsidRDefault="00F709EA" w:rsidP="00C6349B">
            <w:pPr>
              <w:pStyle w:val="TAL"/>
              <w:rPr>
                <w:ins w:id="135" w:author="Ericsson User" w:date="2021-01-10T16:27:00Z"/>
                <w:bCs/>
              </w:rPr>
            </w:pPr>
            <w:ins w:id="136" w:author="Ericsson User" w:date="2021-01-10T16:28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4DF8184E" w14:textId="77777777" w:rsidR="00F709EA" w:rsidRDefault="00F709EA" w:rsidP="00C6349B">
            <w:pPr>
              <w:pStyle w:val="TAL"/>
              <w:rPr>
                <w:ins w:id="137" w:author="Ericsson User" w:date="2021-01-10T16:27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1C9579B" w14:textId="306444A0" w:rsidR="00F709EA" w:rsidRPr="00FD0425" w:rsidRDefault="00F709EA" w:rsidP="00C6349B">
            <w:pPr>
              <w:pStyle w:val="TAC"/>
              <w:rPr>
                <w:ins w:id="138" w:author="Ericsson User" w:date="2021-01-10T16:27:00Z"/>
                <w:lang w:eastAsia="ja-JP"/>
              </w:rPr>
            </w:pPr>
            <w:ins w:id="139" w:author="Ericsson User" w:date="2021-01-10T16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432A508" w14:textId="0033D0BF" w:rsidR="00F709EA" w:rsidRPr="00FD0425" w:rsidRDefault="00F709EA" w:rsidP="00C6349B">
            <w:pPr>
              <w:pStyle w:val="TAC"/>
              <w:rPr>
                <w:ins w:id="140" w:author="Ericsson User" w:date="2021-01-10T16:27:00Z"/>
                <w:lang w:eastAsia="ja-JP"/>
              </w:rPr>
            </w:pPr>
            <w:ins w:id="141" w:author="Ericsson User" w:date="2021-01-10T16:28:00Z">
              <w:r>
                <w:rPr>
                  <w:lang w:eastAsia="ja-JP"/>
                </w:rPr>
                <w:t>Ignore</w:t>
              </w:r>
            </w:ins>
          </w:p>
        </w:tc>
      </w:tr>
      <w:tr w:rsidR="00F709EA" w:rsidRPr="00FD0425" w14:paraId="79FCB4FC" w14:textId="77777777" w:rsidTr="00C6349B">
        <w:trPr>
          <w:ins w:id="142" w:author="Ericsson User" w:date="2021-01-10T16:28:00Z"/>
        </w:trPr>
        <w:tc>
          <w:tcPr>
            <w:tcW w:w="2578" w:type="dxa"/>
          </w:tcPr>
          <w:p w14:paraId="549B66DF" w14:textId="4AFF9CC2" w:rsidR="00F709EA" w:rsidRDefault="00F709EA" w:rsidP="00C6349B">
            <w:pPr>
              <w:pStyle w:val="TAL"/>
              <w:rPr>
                <w:ins w:id="143" w:author="Ericsson User" w:date="2021-01-10T16:28:00Z"/>
              </w:rPr>
            </w:pPr>
            <w:ins w:id="144" w:author="Ericsson User" w:date="2021-01-10T16:28:00Z">
              <w:r>
                <w:t>Neighbour</w:t>
              </w:r>
            </w:ins>
            <w:ins w:id="145" w:author="Ericsson User" w:date="2021-01-10T16:29:00Z">
              <w:r>
                <w:t xml:space="preserve"> NG-RAN Node List</w:t>
              </w:r>
            </w:ins>
          </w:p>
        </w:tc>
        <w:tc>
          <w:tcPr>
            <w:tcW w:w="1104" w:type="dxa"/>
          </w:tcPr>
          <w:p w14:paraId="68C6632F" w14:textId="77777777" w:rsidR="00F709EA" w:rsidRDefault="00F709EA" w:rsidP="00C6349B">
            <w:pPr>
              <w:pStyle w:val="TAL"/>
              <w:rPr>
                <w:ins w:id="146" w:author="Ericsson User" w:date="2021-01-10T16:28:00Z"/>
                <w:bCs/>
              </w:rPr>
            </w:pPr>
          </w:p>
        </w:tc>
        <w:tc>
          <w:tcPr>
            <w:tcW w:w="1694" w:type="dxa"/>
          </w:tcPr>
          <w:p w14:paraId="1DD7EAAD" w14:textId="6546CCBB" w:rsidR="00F709EA" w:rsidRPr="00FD0425" w:rsidRDefault="00F709EA" w:rsidP="00C6349B">
            <w:pPr>
              <w:pStyle w:val="TAL"/>
              <w:rPr>
                <w:ins w:id="147" w:author="Ericsson User" w:date="2021-01-10T16:28:00Z"/>
                <w:bCs/>
                <w:i/>
                <w:lang w:eastAsia="ja-JP"/>
              </w:rPr>
            </w:pPr>
            <w:proofErr w:type="gramStart"/>
            <w:ins w:id="148" w:author="Ericsson User" w:date="2021-01-10T16:29:00Z">
              <w:r>
                <w:rPr>
                  <w:bCs/>
                  <w:i/>
                  <w:lang w:eastAsia="ja-JP"/>
                </w:rPr>
                <w:t>0..&lt;</w:t>
              </w:r>
              <w:proofErr w:type="gramEnd"/>
              <w:r>
                <w:rPr>
                  <w:bCs/>
                  <w:i/>
                  <w:lang w:eastAsia="ja-JP"/>
                </w:rPr>
                <w:t>maxnoofNeighbourNG</w:t>
              </w:r>
            </w:ins>
            <w:ins w:id="149" w:author="Ericsson User" w:date="2021-01-10T16:34:00Z">
              <w:r>
                <w:rPr>
                  <w:bCs/>
                  <w:i/>
                  <w:lang w:eastAsia="ja-JP"/>
                </w:rPr>
                <w:t>-</w:t>
              </w:r>
            </w:ins>
            <w:ins w:id="150" w:author="Ericsson User" w:date="2021-01-10T16:29:00Z">
              <w:r>
                <w:rPr>
                  <w:bCs/>
                  <w:i/>
                  <w:lang w:eastAsia="ja-JP"/>
                </w:rPr>
                <w:t>RAN</w:t>
              </w:r>
            </w:ins>
            <w:ins w:id="151" w:author="Ericsson User" w:date="2021-01-10T16:34:00Z">
              <w:r>
                <w:rPr>
                  <w:bCs/>
                  <w:i/>
                  <w:lang w:eastAsia="ja-JP"/>
                </w:rPr>
                <w:t xml:space="preserve"> n</w:t>
              </w:r>
            </w:ins>
            <w:ins w:id="152" w:author="Ericsson User" w:date="2021-01-10T16:30:00Z">
              <w:r>
                <w:rPr>
                  <w:bCs/>
                  <w:i/>
                  <w:lang w:eastAsia="ja-JP"/>
                </w:rPr>
                <w:t>ode</w:t>
              </w:r>
            </w:ins>
            <w:ins w:id="153" w:author="Ericsson User" w:date="2021-01-10T16:35:00Z">
              <w:r>
                <w:rPr>
                  <w:bCs/>
                  <w:i/>
                  <w:lang w:eastAsia="ja-JP"/>
                </w:rPr>
                <w:t>s</w:t>
              </w:r>
            </w:ins>
            <w:ins w:id="154" w:author="Ericsson User" w:date="2021-01-10T16:30:00Z"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14:paraId="7F52B833" w14:textId="77777777" w:rsidR="00F709EA" w:rsidRDefault="00F709EA" w:rsidP="00C6349B">
            <w:pPr>
              <w:pStyle w:val="TAL"/>
              <w:rPr>
                <w:ins w:id="155" w:author="Ericsson User" w:date="2021-01-10T16:28:00Z"/>
                <w:bCs/>
              </w:rPr>
            </w:pPr>
          </w:p>
        </w:tc>
        <w:tc>
          <w:tcPr>
            <w:tcW w:w="1457" w:type="dxa"/>
          </w:tcPr>
          <w:p w14:paraId="23717610" w14:textId="77777777" w:rsidR="00F709EA" w:rsidRDefault="00F709EA" w:rsidP="00C6349B">
            <w:pPr>
              <w:pStyle w:val="TAL"/>
              <w:rPr>
                <w:ins w:id="156" w:author="Ericsson User" w:date="2021-01-10T16:28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2CB0F44" w14:textId="61688527" w:rsidR="00F709EA" w:rsidRDefault="00F709EA" w:rsidP="00C6349B">
            <w:pPr>
              <w:pStyle w:val="TAC"/>
              <w:rPr>
                <w:ins w:id="157" w:author="Ericsson User" w:date="2021-01-10T16:28:00Z"/>
                <w:lang w:eastAsia="ja-JP"/>
              </w:rPr>
            </w:pPr>
            <w:ins w:id="158" w:author="Ericsson User" w:date="2021-01-10T16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53157A2B" w14:textId="01C902DC" w:rsidR="00F709EA" w:rsidRDefault="00F709EA" w:rsidP="00C6349B">
            <w:pPr>
              <w:pStyle w:val="TAC"/>
              <w:rPr>
                <w:ins w:id="159" w:author="Ericsson User" w:date="2021-01-10T16:28:00Z"/>
                <w:lang w:eastAsia="ja-JP"/>
              </w:rPr>
            </w:pPr>
            <w:ins w:id="160" w:author="Ericsson User" w:date="2021-01-10T16:30:00Z">
              <w:r>
                <w:rPr>
                  <w:lang w:eastAsia="ja-JP"/>
                </w:rPr>
                <w:t>-</w:t>
              </w:r>
            </w:ins>
          </w:p>
        </w:tc>
      </w:tr>
      <w:tr w:rsidR="00F709EA" w:rsidRPr="00FD0425" w14:paraId="55A251E5" w14:textId="77777777" w:rsidTr="00C6349B">
        <w:trPr>
          <w:ins w:id="161" w:author="Ericsson User" w:date="2021-01-10T16:30:00Z"/>
        </w:trPr>
        <w:tc>
          <w:tcPr>
            <w:tcW w:w="2578" w:type="dxa"/>
          </w:tcPr>
          <w:p w14:paraId="01E03342" w14:textId="0CB039B9" w:rsidR="00F709EA" w:rsidRDefault="00F709EA" w:rsidP="00F709EA">
            <w:pPr>
              <w:pStyle w:val="TAL"/>
              <w:ind w:left="113"/>
              <w:rPr>
                <w:ins w:id="162" w:author="Ericsson User" w:date="2021-01-10T16:30:00Z"/>
              </w:rPr>
            </w:pPr>
            <w:ins w:id="163" w:author="Ericsson User" w:date="2021-01-10T16:30:00Z">
              <w:r>
                <w:t>&gt; Global NG-RAN Node ID</w:t>
              </w:r>
            </w:ins>
          </w:p>
        </w:tc>
        <w:tc>
          <w:tcPr>
            <w:tcW w:w="1104" w:type="dxa"/>
          </w:tcPr>
          <w:p w14:paraId="111B2353" w14:textId="5FA3268D" w:rsidR="00F709EA" w:rsidRDefault="00F709EA" w:rsidP="00C6349B">
            <w:pPr>
              <w:pStyle w:val="TAL"/>
              <w:rPr>
                <w:ins w:id="164" w:author="Ericsson User" w:date="2021-01-10T16:30:00Z"/>
                <w:bCs/>
              </w:rPr>
            </w:pPr>
            <w:ins w:id="165" w:author="Ericsson User" w:date="2021-01-10T16:30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5926F168" w14:textId="77777777" w:rsidR="00F709EA" w:rsidRDefault="00F709EA" w:rsidP="00C6349B">
            <w:pPr>
              <w:pStyle w:val="TAL"/>
              <w:rPr>
                <w:ins w:id="166" w:author="Ericsson User" w:date="2021-01-10T16:3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60813D9" w14:textId="7734B9A1" w:rsidR="00F709EA" w:rsidRDefault="00F709EA" w:rsidP="00C6349B">
            <w:pPr>
              <w:pStyle w:val="TAL"/>
              <w:rPr>
                <w:ins w:id="167" w:author="Ericsson User" w:date="2021-01-10T16:30:00Z"/>
                <w:bCs/>
              </w:rPr>
            </w:pPr>
            <w:ins w:id="168" w:author="Ericsson User" w:date="2021-01-10T16:30:00Z">
              <w:r>
                <w:rPr>
                  <w:bCs/>
                </w:rPr>
                <w:t>9.2.2.3</w:t>
              </w:r>
            </w:ins>
          </w:p>
        </w:tc>
        <w:tc>
          <w:tcPr>
            <w:tcW w:w="1457" w:type="dxa"/>
          </w:tcPr>
          <w:p w14:paraId="3EEE4958" w14:textId="77777777" w:rsidR="00F709EA" w:rsidRDefault="00F709EA" w:rsidP="00C6349B">
            <w:pPr>
              <w:pStyle w:val="TAL"/>
              <w:rPr>
                <w:ins w:id="169" w:author="Ericsson User" w:date="2021-01-10T16:30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68082D1" w14:textId="031A8942" w:rsidR="00F709EA" w:rsidRDefault="00F709EA" w:rsidP="00C6349B">
            <w:pPr>
              <w:pStyle w:val="TAC"/>
              <w:rPr>
                <w:ins w:id="170" w:author="Ericsson User" w:date="2021-01-10T16:30:00Z"/>
                <w:lang w:eastAsia="ja-JP"/>
              </w:rPr>
            </w:pPr>
            <w:ins w:id="171" w:author="Ericsson User" w:date="2021-01-10T16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B278191" w14:textId="2C105111" w:rsidR="00F709EA" w:rsidRDefault="00F709EA" w:rsidP="00C6349B">
            <w:pPr>
              <w:pStyle w:val="TAC"/>
              <w:rPr>
                <w:ins w:id="172" w:author="Ericsson User" w:date="2021-01-10T16:30:00Z"/>
                <w:lang w:eastAsia="ja-JP"/>
              </w:rPr>
            </w:pPr>
            <w:ins w:id="173" w:author="Ericsson User" w:date="2021-01-10T16:30:00Z">
              <w:r>
                <w:rPr>
                  <w:lang w:eastAsia="ja-JP"/>
                </w:rPr>
                <w:t>-</w:t>
              </w:r>
            </w:ins>
          </w:p>
        </w:tc>
      </w:tr>
      <w:tr w:rsidR="00F709EA" w:rsidRPr="00FD0425" w14:paraId="40FA1927" w14:textId="77777777" w:rsidTr="00C6349B">
        <w:trPr>
          <w:ins w:id="174" w:author="Ericsson User" w:date="2021-01-10T16:30:00Z"/>
        </w:trPr>
        <w:tc>
          <w:tcPr>
            <w:tcW w:w="2578" w:type="dxa"/>
          </w:tcPr>
          <w:p w14:paraId="4564C787" w14:textId="4ABBF76A" w:rsidR="00F709EA" w:rsidRDefault="00F709EA" w:rsidP="00F709EA">
            <w:pPr>
              <w:pStyle w:val="TAL"/>
              <w:ind w:left="113"/>
              <w:rPr>
                <w:ins w:id="175" w:author="Ericsson User" w:date="2021-01-10T16:30:00Z"/>
              </w:rPr>
            </w:pPr>
            <w:ins w:id="176" w:author="Ericsson User" w:date="2021-01-10T16:30:00Z">
              <w:r>
                <w:t xml:space="preserve">&gt; Local </w:t>
              </w:r>
            </w:ins>
            <w:ins w:id="177" w:author="Ericsson User" w:date="2021-01-10T16:31:00Z">
              <w:r>
                <w:t>NG-RAN Node Identifier</w:t>
              </w:r>
            </w:ins>
          </w:p>
        </w:tc>
        <w:tc>
          <w:tcPr>
            <w:tcW w:w="1104" w:type="dxa"/>
          </w:tcPr>
          <w:p w14:paraId="46475072" w14:textId="280F6FC8" w:rsidR="00F709EA" w:rsidRDefault="00F709EA" w:rsidP="00C6349B">
            <w:pPr>
              <w:pStyle w:val="TAL"/>
              <w:rPr>
                <w:ins w:id="178" w:author="Ericsson User" w:date="2021-01-10T16:30:00Z"/>
                <w:bCs/>
              </w:rPr>
            </w:pPr>
            <w:ins w:id="179" w:author="Ericsson User" w:date="2021-01-10T16:31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38E60D6A" w14:textId="77777777" w:rsidR="00F709EA" w:rsidRDefault="00F709EA" w:rsidP="00C6349B">
            <w:pPr>
              <w:pStyle w:val="TAL"/>
              <w:rPr>
                <w:ins w:id="180" w:author="Ericsson User" w:date="2021-01-10T16:3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C9D79D7" w14:textId="2AECEFB8" w:rsidR="00F709EA" w:rsidRDefault="00F709EA" w:rsidP="00C6349B">
            <w:pPr>
              <w:pStyle w:val="TAL"/>
              <w:rPr>
                <w:ins w:id="181" w:author="Ericsson User" w:date="2021-01-10T16:30:00Z"/>
                <w:bCs/>
              </w:rPr>
            </w:pPr>
            <w:ins w:id="182" w:author="Ericsson User" w:date="2021-01-10T16:31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7058213E" w14:textId="77777777" w:rsidR="00F709EA" w:rsidRDefault="00F709EA" w:rsidP="00C6349B">
            <w:pPr>
              <w:pStyle w:val="TAL"/>
              <w:rPr>
                <w:ins w:id="183" w:author="Ericsson User" w:date="2021-01-10T16:30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0003659" w14:textId="5EB52934" w:rsidR="00F709EA" w:rsidRDefault="00F709EA" w:rsidP="00C6349B">
            <w:pPr>
              <w:pStyle w:val="TAC"/>
              <w:rPr>
                <w:ins w:id="184" w:author="Ericsson User" w:date="2021-01-10T16:30:00Z"/>
                <w:lang w:eastAsia="ja-JP"/>
              </w:rPr>
            </w:pPr>
            <w:ins w:id="185" w:author="Ericsson User" w:date="2021-01-10T16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3319A53" w14:textId="66FA950B" w:rsidR="00F709EA" w:rsidRDefault="00F709EA" w:rsidP="00C6349B">
            <w:pPr>
              <w:pStyle w:val="TAC"/>
              <w:rPr>
                <w:ins w:id="186" w:author="Ericsson User" w:date="2021-01-10T16:30:00Z"/>
                <w:lang w:eastAsia="ja-JP"/>
              </w:rPr>
            </w:pPr>
            <w:ins w:id="187" w:author="Ericsson User" w:date="2021-01-10T16:31:00Z">
              <w:r>
                <w:rPr>
                  <w:lang w:eastAsia="ja-JP"/>
                </w:rPr>
                <w:t>-</w:t>
              </w:r>
            </w:ins>
          </w:p>
        </w:tc>
      </w:tr>
    </w:tbl>
    <w:p w14:paraId="1CC6D9FE" w14:textId="77777777" w:rsidR="00F709EA" w:rsidRPr="00FD0425" w:rsidRDefault="00F709EA" w:rsidP="00F709EA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09EA" w:rsidRPr="00FD0425" w14:paraId="3B248CFC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B5F9" w14:textId="77777777" w:rsidR="00F709EA" w:rsidRPr="00FD0425" w:rsidRDefault="00F709EA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DCFC" w14:textId="77777777" w:rsidR="00F709EA" w:rsidRPr="00FD0425" w:rsidRDefault="00F709EA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709EA" w:rsidRPr="00FD0425" w14:paraId="08214C45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666F" w14:textId="77777777" w:rsidR="00F709EA" w:rsidRPr="00FD0425" w:rsidRDefault="00F709EA" w:rsidP="00C6349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5D5B" w14:textId="77777777" w:rsidR="00F709EA" w:rsidRPr="00FD0425" w:rsidRDefault="00F709EA" w:rsidP="00C6349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F709EA" w:rsidRPr="00FD0425" w14:paraId="392C18A5" w14:textId="77777777" w:rsidTr="00C6349B">
        <w:trPr>
          <w:ins w:id="188" w:author="Ericsson User" w:date="2021-01-10T16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E23" w14:textId="2E381DE7" w:rsidR="00F709EA" w:rsidRPr="00FD0425" w:rsidRDefault="00F709EA" w:rsidP="00C6349B">
            <w:pPr>
              <w:pStyle w:val="TAL"/>
              <w:rPr>
                <w:ins w:id="189" w:author="Ericsson User" w:date="2021-01-10T16:31:00Z"/>
                <w:bCs/>
                <w:lang w:eastAsia="ja-JP"/>
              </w:rPr>
            </w:pPr>
            <w:ins w:id="190" w:author="Ericsson User" w:date="2021-01-10T16:31:00Z">
              <w:r>
                <w:rPr>
                  <w:bCs/>
                  <w:lang w:eastAsia="ja-JP"/>
                </w:rPr>
                <w:t>maxnoofNeighbourNG</w:t>
              </w:r>
            </w:ins>
            <w:ins w:id="191" w:author="Ericsson User" w:date="2021-01-10T16:34:00Z">
              <w:r>
                <w:rPr>
                  <w:bCs/>
                  <w:lang w:eastAsia="ja-JP"/>
                </w:rPr>
                <w:t>-</w:t>
              </w:r>
            </w:ins>
            <w:ins w:id="192" w:author="Ericsson User" w:date="2021-01-10T16:32:00Z">
              <w:r>
                <w:rPr>
                  <w:bCs/>
                  <w:lang w:eastAsia="ja-JP"/>
                </w:rPr>
                <w:t>RAN</w:t>
              </w:r>
            </w:ins>
            <w:ins w:id="193" w:author="Ericsson User" w:date="2021-01-10T16:35:00Z">
              <w:r>
                <w:rPr>
                  <w:bCs/>
                  <w:lang w:eastAsia="ja-JP"/>
                </w:rPr>
                <w:t xml:space="preserve"> n</w:t>
              </w:r>
            </w:ins>
            <w:ins w:id="194" w:author="Ericsson User" w:date="2021-01-10T16:32:00Z">
              <w:r>
                <w:rPr>
                  <w:bCs/>
                  <w:lang w:eastAsia="ja-JP"/>
                </w:rPr>
                <w:t>ode</w:t>
              </w:r>
            </w:ins>
            <w:ins w:id="195" w:author="Ericsson User" w:date="2021-01-10T16:35:00Z">
              <w:r>
                <w:rPr>
                  <w:bCs/>
                  <w:lang w:eastAsia="ja-JP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B693" w14:textId="111B8DC0" w:rsidR="00F709EA" w:rsidRPr="00FD0425" w:rsidRDefault="00F709EA" w:rsidP="00C6349B">
            <w:pPr>
              <w:pStyle w:val="TAL"/>
              <w:rPr>
                <w:ins w:id="196" w:author="Ericsson User" w:date="2021-01-10T16:31:00Z"/>
                <w:rFonts w:cs="Arial"/>
                <w:lang w:eastAsia="ja-JP"/>
              </w:rPr>
            </w:pPr>
            <w:ins w:id="197" w:author="Ericsson User" w:date="2021-01-10T16:32:00Z">
              <w:r>
                <w:rPr>
                  <w:rFonts w:cs="Arial"/>
                  <w:lang w:eastAsia="ja-JP"/>
                </w:rPr>
                <w:t xml:space="preserve">Maximim no. of neighbour NG-RAN </w:t>
              </w:r>
            </w:ins>
            <w:ins w:id="198" w:author="Ericsson User" w:date="2021-01-10T16:35:00Z">
              <w:r>
                <w:rPr>
                  <w:rFonts w:cs="Arial"/>
                  <w:lang w:eastAsia="ja-JP"/>
                </w:rPr>
                <w:t>n</w:t>
              </w:r>
            </w:ins>
            <w:ins w:id="199" w:author="Ericsson User" w:date="2021-01-10T16:32:00Z">
              <w:r>
                <w:rPr>
                  <w:rFonts w:cs="Arial"/>
                  <w:lang w:eastAsia="ja-JP"/>
                </w:rPr>
                <w:t>odes. Value is 1024.</w:t>
              </w:r>
            </w:ins>
          </w:p>
        </w:tc>
      </w:tr>
    </w:tbl>
    <w:p w14:paraId="0F6178F7" w14:textId="296A4325" w:rsidR="00F709EA" w:rsidRDefault="00F709EA">
      <w:pPr>
        <w:rPr>
          <w:noProof/>
        </w:rPr>
      </w:pPr>
    </w:p>
    <w:p w14:paraId="6C9EAABF" w14:textId="1E094618" w:rsidR="00F709EA" w:rsidRDefault="00F709EA">
      <w:pPr>
        <w:rPr>
          <w:noProof/>
        </w:rPr>
      </w:pPr>
    </w:p>
    <w:p w14:paraId="64D2BEFD" w14:textId="03F5D990" w:rsidR="00F709EA" w:rsidRDefault="00F709EA">
      <w:pPr>
        <w:rPr>
          <w:noProof/>
        </w:rPr>
      </w:pPr>
    </w:p>
    <w:p w14:paraId="120BFB8F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9A82123" w14:textId="4E972326" w:rsidR="00F709EA" w:rsidRDefault="00F709EA">
      <w:pPr>
        <w:rPr>
          <w:noProof/>
        </w:rPr>
      </w:pPr>
    </w:p>
    <w:p w14:paraId="1A9AA7DF" w14:textId="77777777" w:rsidR="00F709EA" w:rsidRPr="00FD0425" w:rsidRDefault="00F709EA" w:rsidP="00F709EA">
      <w:pPr>
        <w:pStyle w:val="Heading4"/>
      </w:pPr>
      <w:bookmarkStart w:id="200" w:name="_Toc20955219"/>
      <w:bookmarkStart w:id="201" w:name="_Toc29991416"/>
      <w:bookmarkStart w:id="202" w:name="_Toc36555816"/>
      <w:bookmarkStart w:id="203" w:name="_Toc44497526"/>
      <w:bookmarkStart w:id="204" w:name="_Toc45107914"/>
      <w:bookmarkStart w:id="205" w:name="_Toc45901534"/>
      <w:bookmarkStart w:id="206" w:name="_Toc51850613"/>
      <w:bookmarkStart w:id="207" w:name="_Toc56693616"/>
      <w:bookmarkStart w:id="208" w:name="_Toc58484173"/>
      <w:r w:rsidRPr="00FD0425">
        <w:t>9.1.3.2</w:t>
      </w:r>
      <w:r w:rsidRPr="00FD0425">
        <w:tab/>
        <w:t>XN SETUP RESPONSE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A26D447" w14:textId="77777777" w:rsidR="00F709EA" w:rsidRPr="00FD0425" w:rsidRDefault="00F709EA" w:rsidP="00F709EA">
      <w:r w:rsidRPr="00FD0425">
        <w:t>This message is sent by a NG-RAN node to a neighbouring NG-RAN node to transfer application data for an Xn-C interface instance.</w:t>
      </w:r>
    </w:p>
    <w:p w14:paraId="7EAA7F75" w14:textId="77777777" w:rsidR="00F709EA" w:rsidRPr="00FD0425" w:rsidRDefault="00F709EA" w:rsidP="00F709EA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F709EA" w:rsidRPr="00FD0425" w14:paraId="24EDF63C" w14:textId="77777777" w:rsidTr="00C6349B">
        <w:tc>
          <w:tcPr>
            <w:tcW w:w="2578" w:type="dxa"/>
          </w:tcPr>
          <w:p w14:paraId="6DE89945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4CF051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15AC1DD5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7013605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548215C9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D8AB429" w14:textId="77777777" w:rsidR="00F709EA" w:rsidRPr="00FD0425" w:rsidRDefault="00F709EA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D2E5133" w14:textId="77777777" w:rsidR="00F709EA" w:rsidRPr="00FD0425" w:rsidRDefault="00F709EA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709EA" w:rsidRPr="00FD0425" w14:paraId="688F434D" w14:textId="77777777" w:rsidTr="00C6349B">
        <w:tc>
          <w:tcPr>
            <w:tcW w:w="2578" w:type="dxa"/>
          </w:tcPr>
          <w:p w14:paraId="580C1411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6AB9D3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367B1D7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C1E44F2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047C877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CE23AD1" w14:textId="77777777" w:rsidR="00F709EA" w:rsidRPr="00FD0425" w:rsidRDefault="00F709EA" w:rsidP="00C6349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DF76FF8" w14:textId="77777777" w:rsidR="00F709EA" w:rsidRPr="00FD0425" w:rsidRDefault="00F709EA" w:rsidP="00C6349B">
            <w:pPr>
              <w:pStyle w:val="TAC"/>
            </w:pPr>
            <w:r w:rsidRPr="00FD0425">
              <w:t>reject</w:t>
            </w:r>
          </w:p>
        </w:tc>
      </w:tr>
      <w:tr w:rsidR="00F709EA" w:rsidRPr="00FD0425" w14:paraId="69CF9870" w14:textId="77777777" w:rsidTr="00C6349B">
        <w:tc>
          <w:tcPr>
            <w:tcW w:w="2578" w:type="dxa"/>
          </w:tcPr>
          <w:p w14:paraId="5B15C261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6CCEE22C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7C79124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E18064B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1AB63A86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BEFE0E6" w14:textId="77777777" w:rsidR="00F709EA" w:rsidRPr="00FD0425" w:rsidRDefault="00F709EA" w:rsidP="00C6349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C93B691" w14:textId="77777777" w:rsidR="00F709EA" w:rsidRPr="00FD0425" w:rsidRDefault="00F709EA" w:rsidP="00C6349B">
            <w:pPr>
              <w:pStyle w:val="TAC"/>
            </w:pPr>
            <w:r w:rsidRPr="00FD0425">
              <w:t>reject</w:t>
            </w:r>
          </w:p>
        </w:tc>
      </w:tr>
      <w:tr w:rsidR="00F709EA" w:rsidRPr="00FD0425" w14:paraId="568C230A" w14:textId="77777777" w:rsidTr="00C6349B">
        <w:tc>
          <w:tcPr>
            <w:tcW w:w="2578" w:type="dxa"/>
          </w:tcPr>
          <w:p w14:paraId="5C17F0A1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1D773891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01C1D19F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393640F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487235C5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60859861" w14:textId="77777777" w:rsidR="00F709EA" w:rsidRPr="00FD0425" w:rsidRDefault="00F709EA" w:rsidP="00C6349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0339949" w14:textId="77777777" w:rsidR="00F709EA" w:rsidRPr="00FD0425" w:rsidRDefault="00F709EA" w:rsidP="00C6349B">
            <w:pPr>
              <w:pStyle w:val="TAC"/>
            </w:pPr>
            <w:r w:rsidRPr="00FD0425">
              <w:t>reject</w:t>
            </w:r>
          </w:p>
        </w:tc>
      </w:tr>
      <w:tr w:rsidR="00F709EA" w:rsidRPr="00FD0425" w14:paraId="4B35DFC3" w14:textId="77777777" w:rsidTr="00C6349B">
        <w:tc>
          <w:tcPr>
            <w:tcW w:w="2578" w:type="dxa"/>
          </w:tcPr>
          <w:p w14:paraId="59292634" w14:textId="77777777" w:rsidR="00F709EA" w:rsidRPr="00FD0425" w:rsidRDefault="00F709EA" w:rsidP="00C6349B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1AAB6C83" w14:textId="77777777" w:rsidR="00F709EA" w:rsidRPr="00FD0425" w:rsidRDefault="00F709EA" w:rsidP="00C6349B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3D6EAC57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bookmarkStart w:id="209" w:name="OLE_LINK307"/>
            <w:r w:rsidRPr="00FD0425">
              <w:rPr>
                <w:bCs/>
                <w:i/>
                <w:lang w:eastAsia="ja-JP"/>
              </w:rPr>
              <w:t>maxnoofCellsinNG-RAN node</w:t>
            </w:r>
            <w:bookmarkEnd w:id="209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59D65BC6" w14:textId="77777777" w:rsidR="00F709EA" w:rsidRPr="00FD0425" w:rsidRDefault="00F709EA" w:rsidP="00C6349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F8B906D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783062BC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48CEE3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4452F687" w14:textId="77777777" w:rsidTr="00C6349B">
        <w:tc>
          <w:tcPr>
            <w:tcW w:w="2578" w:type="dxa"/>
          </w:tcPr>
          <w:p w14:paraId="6CD61B12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6CD97C92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E8CD0C4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31E66A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34614A0C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3628A86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68FA31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581BC1D6" w14:textId="77777777" w:rsidTr="00C6349B">
        <w:tc>
          <w:tcPr>
            <w:tcW w:w="2578" w:type="dxa"/>
          </w:tcPr>
          <w:p w14:paraId="3DC872E2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DEC19C6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5A59A51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D1E0A03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4730735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BE8484F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92AC02F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11FF69B4" w14:textId="77777777" w:rsidTr="00C6349B">
        <w:tc>
          <w:tcPr>
            <w:tcW w:w="2578" w:type="dxa"/>
          </w:tcPr>
          <w:p w14:paraId="3BE804C3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4F0B7465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57D3271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04D42C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74C5B86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75FFEB7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8BBA6EB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6CFFDD83" w14:textId="77777777" w:rsidTr="00C6349B">
        <w:tc>
          <w:tcPr>
            <w:tcW w:w="2578" w:type="dxa"/>
          </w:tcPr>
          <w:p w14:paraId="0E86DA30" w14:textId="77777777" w:rsidR="00F709EA" w:rsidRPr="00FD0425" w:rsidRDefault="00F709EA" w:rsidP="00C6349B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66D14F7" w14:textId="77777777" w:rsidR="00F709EA" w:rsidRPr="00FD0425" w:rsidRDefault="00F709EA" w:rsidP="00C6349B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01CA240C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&lt;maxnoofCellsinNG-RAN node&gt;</w:t>
            </w:r>
          </w:p>
        </w:tc>
        <w:tc>
          <w:tcPr>
            <w:tcW w:w="1273" w:type="dxa"/>
          </w:tcPr>
          <w:p w14:paraId="42D58B71" w14:textId="77777777" w:rsidR="00F709EA" w:rsidRPr="00FD0425" w:rsidRDefault="00F709EA" w:rsidP="00C6349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55358E7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39866126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49B05D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4F23955C" w14:textId="77777777" w:rsidTr="00C6349B">
        <w:tc>
          <w:tcPr>
            <w:tcW w:w="2578" w:type="dxa"/>
          </w:tcPr>
          <w:p w14:paraId="2EE1E300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2ACE4CF2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76AA081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09C3E5E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65117D41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FF1009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61718E9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07FAB34B" w14:textId="77777777" w:rsidTr="00C6349B">
        <w:tc>
          <w:tcPr>
            <w:tcW w:w="2578" w:type="dxa"/>
          </w:tcPr>
          <w:p w14:paraId="2325C7C9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7B6E29EE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C4B8D57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97A2271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D8808BE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6C423A2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D97EA0C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2D0C4E73" w14:textId="77777777" w:rsidTr="00C6349B">
        <w:tc>
          <w:tcPr>
            <w:tcW w:w="2578" w:type="dxa"/>
          </w:tcPr>
          <w:p w14:paraId="37BCEB0F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5927BBC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FA1BA9B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A80A7F2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4B7CE5F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A74FC16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4F7AF4A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5A5C7984" w14:textId="77777777" w:rsidTr="00C6349B">
        <w:tc>
          <w:tcPr>
            <w:tcW w:w="2578" w:type="dxa"/>
          </w:tcPr>
          <w:p w14:paraId="4C2A5DD4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105E75DF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2DC960D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752061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2F67F0CC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18D877E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93CE41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2A45FFD4" w14:textId="77777777" w:rsidTr="00C6349B">
        <w:tc>
          <w:tcPr>
            <w:tcW w:w="2578" w:type="dxa"/>
          </w:tcPr>
          <w:p w14:paraId="28AE97FE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4D09B959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9186F84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97AC8D0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46768D55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4D18D171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C27B48A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5A1F8E56" w14:textId="77777777" w:rsidTr="00C6349B">
        <w:tc>
          <w:tcPr>
            <w:tcW w:w="2578" w:type="dxa"/>
          </w:tcPr>
          <w:p w14:paraId="5A743EDB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389C4567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E1F6532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7A14C4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677B88BB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9394C92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63B4052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709EA" w:rsidRPr="00FD0425" w14:paraId="31FF0441" w14:textId="77777777" w:rsidTr="00C6349B">
        <w:tc>
          <w:tcPr>
            <w:tcW w:w="2578" w:type="dxa"/>
          </w:tcPr>
          <w:p w14:paraId="07A45F86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47F148D5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0E83F337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1644AB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2C553D1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D15ADFD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3C0AECF" w14:textId="77777777" w:rsidR="00F709EA" w:rsidRPr="00FD0425" w:rsidDel="006E4110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709EA" w:rsidRPr="00FD0425" w14:paraId="030B20F7" w14:textId="77777777" w:rsidTr="00C6349B">
        <w:tc>
          <w:tcPr>
            <w:tcW w:w="2578" w:type="dxa"/>
          </w:tcPr>
          <w:p w14:paraId="1F530F47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507DCC37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5104761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C8F0F35" w14:textId="77777777" w:rsidR="00F709EA" w:rsidRDefault="00F709EA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7473C37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2DE13A1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1CA3AE87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6B3CDF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3BF5D88A" w14:textId="77777777" w:rsidTr="00C6349B">
        <w:tc>
          <w:tcPr>
            <w:tcW w:w="2578" w:type="dxa"/>
          </w:tcPr>
          <w:p w14:paraId="5CFC5110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56BEA888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B545274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CEC1F4F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2979D438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1CF3CDD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65EBFEE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70E31BE9" w14:textId="77777777" w:rsidTr="00C6349B">
        <w:tc>
          <w:tcPr>
            <w:tcW w:w="2578" w:type="dxa"/>
          </w:tcPr>
          <w:p w14:paraId="6181001F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2CEE84DF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56C3028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28063DF" w14:textId="77777777" w:rsidR="00F709EA" w:rsidRDefault="00F709EA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28426BA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2CE5057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FECD7DF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2274AF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4EBFAEA4" w14:textId="77777777" w:rsidTr="00C6349B">
        <w:tc>
          <w:tcPr>
            <w:tcW w:w="2578" w:type="dxa"/>
          </w:tcPr>
          <w:p w14:paraId="53B2BEA4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0B48834E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77E2061F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511DBB5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9267FC1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24FFD027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4E13520" w14:textId="08DCADBA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026D440A" w14:textId="77777777" w:rsidTr="00C6349B">
        <w:trPr>
          <w:ins w:id="210" w:author="Ericsson User" w:date="2021-01-10T16:33:00Z"/>
        </w:trPr>
        <w:tc>
          <w:tcPr>
            <w:tcW w:w="2578" w:type="dxa"/>
          </w:tcPr>
          <w:p w14:paraId="63C1E170" w14:textId="321F1EA4" w:rsidR="00F709EA" w:rsidRPr="00FD0425" w:rsidRDefault="00F709EA" w:rsidP="00F709EA">
            <w:pPr>
              <w:pStyle w:val="TAL"/>
              <w:rPr>
                <w:ins w:id="211" w:author="Ericsson User" w:date="2021-01-10T16:33:00Z"/>
              </w:rPr>
            </w:pPr>
            <w:ins w:id="212" w:author="Ericsson User" w:date="2021-01-10T16:33:00Z">
              <w:r>
                <w:t>Local NG-RAN Node Identifier</w:t>
              </w:r>
            </w:ins>
          </w:p>
        </w:tc>
        <w:tc>
          <w:tcPr>
            <w:tcW w:w="1104" w:type="dxa"/>
          </w:tcPr>
          <w:p w14:paraId="1FF27A81" w14:textId="6EE74939" w:rsidR="00F709EA" w:rsidRPr="00FD0425" w:rsidRDefault="00F709EA" w:rsidP="00F709EA">
            <w:pPr>
              <w:pStyle w:val="TAL"/>
              <w:rPr>
                <w:ins w:id="213" w:author="Ericsson User" w:date="2021-01-10T16:33:00Z"/>
                <w:bCs/>
              </w:rPr>
            </w:pPr>
            <w:ins w:id="214" w:author="Ericsson User" w:date="2021-01-10T16:33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34526129" w14:textId="77777777" w:rsidR="00F709EA" w:rsidRPr="00FD0425" w:rsidRDefault="00F709EA" w:rsidP="00F709EA">
            <w:pPr>
              <w:pStyle w:val="TAL"/>
              <w:rPr>
                <w:ins w:id="215" w:author="Ericsson User" w:date="2021-01-10T16:33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7662182" w14:textId="39F11322" w:rsidR="00F709EA" w:rsidRPr="00FD0425" w:rsidRDefault="00F709EA" w:rsidP="00F709EA">
            <w:pPr>
              <w:pStyle w:val="TAL"/>
              <w:rPr>
                <w:ins w:id="216" w:author="Ericsson User" w:date="2021-01-10T16:33:00Z"/>
                <w:bCs/>
              </w:rPr>
            </w:pPr>
            <w:ins w:id="217" w:author="Ericsson User" w:date="2021-01-10T16:33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04205A3D" w14:textId="77777777" w:rsidR="00F709EA" w:rsidRDefault="00F709EA" w:rsidP="00F709EA">
            <w:pPr>
              <w:pStyle w:val="TAL"/>
              <w:rPr>
                <w:ins w:id="218" w:author="Ericsson User" w:date="2021-01-10T16:33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83279C0" w14:textId="7077C9E7" w:rsidR="00F709EA" w:rsidRPr="00FD0425" w:rsidRDefault="00F709EA" w:rsidP="00F709EA">
            <w:pPr>
              <w:pStyle w:val="TAC"/>
              <w:rPr>
                <w:ins w:id="219" w:author="Ericsson User" w:date="2021-01-10T16:33:00Z"/>
                <w:lang w:eastAsia="ja-JP"/>
              </w:rPr>
            </w:pPr>
            <w:ins w:id="220" w:author="Ericsson User" w:date="2021-01-10T16:3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3759F4D" w14:textId="3E8998DB" w:rsidR="00F709EA" w:rsidRPr="00FD0425" w:rsidRDefault="00F709EA" w:rsidP="00F709EA">
            <w:pPr>
              <w:pStyle w:val="TAC"/>
              <w:rPr>
                <w:ins w:id="221" w:author="Ericsson User" w:date="2021-01-10T16:33:00Z"/>
                <w:lang w:eastAsia="ja-JP"/>
              </w:rPr>
            </w:pPr>
            <w:ins w:id="222" w:author="Ericsson User" w:date="2021-01-10T16:33:00Z">
              <w:r>
                <w:rPr>
                  <w:lang w:eastAsia="ja-JP"/>
                </w:rPr>
                <w:t>Ignore</w:t>
              </w:r>
            </w:ins>
          </w:p>
        </w:tc>
      </w:tr>
      <w:tr w:rsidR="00F709EA" w:rsidRPr="00FD0425" w14:paraId="55E08B24" w14:textId="77777777" w:rsidTr="00C6349B">
        <w:trPr>
          <w:ins w:id="223" w:author="Ericsson User" w:date="2021-01-10T16:33:00Z"/>
        </w:trPr>
        <w:tc>
          <w:tcPr>
            <w:tcW w:w="2578" w:type="dxa"/>
          </w:tcPr>
          <w:p w14:paraId="676BE276" w14:textId="4A068CEF" w:rsidR="00F709EA" w:rsidRDefault="00F709EA" w:rsidP="00F709EA">
            <w:pPr>
              <w:pStyle w:val="TAL"/>
              <w:rPr>
                <w:ins w:id="224" w:author="Ericsson User" w:date="2021-01-10T16:33:00Z"/>
              </w:rPr>
            </w:pPr>
            <w:ins w:id="225" w:author="Ericsson User" w:date="2021-01-10T16:33:00Z">
              <w:r>
                <w:t>Neighbour NG-RAN Node List</w:t>
              </w:r>
            </w:ins>
          </w:p>
        </w:tc>
        <w:tc>
          <w:tcPr>
            <w:tcW w:w="1104" w:type="dxa"/>
          </w:tcPr>
          <w:p w14:paraId="30DBC147" w14:textId="77777777" w:rsidR="00F709EA" w:rsidRDefault="00F709EA" w:rsidP="00F709EA">
            <w:pPr>
              <w:pStyle w:val="TAL"/>
              <w:rPr>
                <w:ins w:id="226" w:author="Ericsson User" w:date="2021-01-10T16:33:00Z"/>
                <w:bCs/>
              </w:rPr>
            </w:pPr>
          </w:p>
        </w:tc>
        <w:tc>
          <w:tcPr>
            <w:tcW w:w="1694" w:type="dxa"/>
          </w:tcPr>
          <w:p w14:paraId="799296A8" w14:textId="39DFFA3D" w:rsidR="00F709EA" w:rsidRPr="00FD0425" w:rsidRDefault="00F709EA" w:rsidP="00F709EA">
            <w:pPr>
              <w:pStyle w:val="TAL"/>
              <w:rPr>
                <w:ins w:id="227" w:author="Ericsson User" w:date="2021-01-10T16:33:00Z"/>
                <w:bCs/>
                <w:i/>
                <w:lang w:eastAsia="ja-JP"/>
              </w:rPr>
            </w:pPr>
            <w:proofErr w:type="gramStart"/>
            <w:ins w:id="228" w:author="Ericsson User" w:date="2021-01-10T16:33:00Z">
              <w:r>
                <w:rPr>
                  <w:bCs/>
                  <w:i/>
                  <w:lang w:eastAsia="ja-JP"/>
                </w:rPr>
                <w:t>0..&lt;</w:t>
              </w:r>
              <w:proofErr w:type="gramEnd"/>
              <w:r>
                <w:rPr>
                  <w:bCs/>
                  <w:i/>
                  <w:lang w:eastAsia="ja-JP"/>
                </w:rPr>
                <w:t>maxnoofNeighbourNG</w:t>
              </w:r>
            </w:ins>
            <w:ins w:id="229" w:author="Ericsson User" w:date="2021-01-10T16:34:00Z">
              <w:r>
                <w:rPr>
                  <w:bCs/>
                  <w:i/>
                  <w:lang w:eastAsia="ja-JP"/>
                </w:rPr>
                <w:t>-</w:t>
              </w:r>
            </w:ins>
            <w:ins w:id="230" w:author="Ericsson User" w:date="2021-01-10T16:33:00Z">
              <w:r>
                <w:rPr>
                  <w:bCs/>
                  <w:i/>
                  <w:lang w:eastAsia="ja-JP"/>
                </w:rPr>
                <w:t>RAN</w:t>
              </w:r>
            </w:ins>
            <w:ins w:id="231" w:author="Ericsson User" w:date="2021-01-10T16:34:00Z">
              <w:r>
                <w:rPr>
                  <w:bCs/>
                  <w:i/>
                  <w:lang w:eastAsia="ja-JP"/>
                </w:rPr>
                <w:t xml:space="preserve"> n</w:t>
              </w:r>
            </w:ins>
            <w:ins w:id="232" w:author="Ericsson User" w:date="2021-01-10T16:33:00Z">
              <w:r>
                <w:rPr>
                  <w:bCs/>
                  <w:i/>
                  <w:lang w:eastAsia="ja-JP"/>
                </w:rPr>
                <w:t>ode</w:t>
              </w:r>
            </w:ins>
            <w:ins w:id="233" w:author="Ericsson User" w:date="2021-01-10T16:35:00Z">
              <w:r>
                <w:rPr>
                  <w:bCs/>
                  <w:i/>
                  <w:lang w:eastAsia="ja-JP"/>
                </w:rPr>
                <w:t>s</w:t>
              </w:r>
            </w:ins>
            <w:ins w:id="234" w:author="Ericsson User" w:date="2021-01-10T16:33:00Z"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14:paraId="07AAB162" w14:textId="77777777" w:rsidR="00F709EA" w:rsidRDefault="00F709EA" w:rsidP="00F709EA">
            <w:pPr>
              <w:pStyle w:val="TAL"/>
              <w:rPr>
                <w:ins w:id="235" w:author="Ericsson User" w:date="2021-01-10T16:33:00Z"/>
                <w:bCs/>
              </w:rPr>
            </w:pPr>
          </w:p>
        </w:tc>
        <w:tc>
          <w:tcPr>
            <w:tcW w:w="1457" w:type="dxa"/>
          </w:tcPr>
          <w:p w14:paraId="3A63A3F1" w14:textId="77777777" w:rsidR="00F709EA" w:rsidRDefault="00F709EA" w:rsidP="00F709EA">
            <w:pPr>
              <w:pStyle w:val="TAL"/>
              <w:rPr>
                <w:ins w:id="236" w:author="Ericsson User" w:date="2021-01-10T16:33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B9515E4" w14:textId="65E1E12D" w:rsidR="00F709EA" w:rsidRDefault="00F709EA" w:rsidP="00F709EA">
            <w:pPr>
              <w:pStyle w:val="TAC"/>
              <w:rPr>
                <w:ins w:id="237" w:author="Ericsson User" w:date="2021-01-10T16:33:00Z"/>
                <w:lang w:eastAsia="ja-JP"/>
              </w:rPr>
            </w:pPr>
            <w:ins w:id="238" w:author="Ericsson User" w:date="2021-01-10T16:3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1758E4A" w14:textId="25885D81" w:rsidR="00F709EA" w:rsidRDefault="00F709EA" w:rsidP="00F709EA">
            <w:pPr>
              <w:pStyle w:val="TAC"/>
              <w:rPr>
                <w:ins w:id="239" w:author="Ericsson User" w:date="2021-01-10T16:33:00Z"/>
                <w:lang w:eastAsia="ja-JP"/>
              </w:rPr>
            </w:pPr>
            <w:ins w:id="240" w:author="Ericsson User" w:date="2021-01-10T16:33:00Z">
              <w:r>
                <w:rPr>
                  <w:lang w:eastAsia="ja-JP"/>
                </w:rPr>
                <w:t>-</w:t>
              </w:r>
            </w:ins>
          </w:p>
        </w:tc>
      </w:tr>
      <w:tr w:rsidR="00F709EA" w:rsidRPr="00FD0425" w14:paraId="0493753D" w14:textId="77777777" w:rsidTr="00C6349B">
        <w:trPr>
          <w:ins w:id="241" w:author="Ericsson User" w:date="2021-01-10T16:33:00Z"/>
        </w:trPr>
        <w:tc>
          <w:tcPr>
            <w:tcW w:w="2578" w:type="dxa"/>
          </w:tcPr>
          <w:p w14:paraId="15391BA7" w14:textId="28056560" w:rsidR="00F709EA" w:rsidRDefault="00F709EA" w:rsidP="00F709EA">
            <w:pPr>
              <w:pStyle w:val="TAL"/>
              <w:ind w:left="113"/>
              <w:rPr>
                <w:ins w:id="242" w:author="Ericsson User" w:date="2021-01-10T16:33:00Z"/>
              </w:rPr>
            </w:pPr>
            <w:ins w:id="243" w:author="Ericsson User" w:date="2021-01-10T16:33:00Z">
              <w:r>
                <w:t>&gt; Global NG-RAN Node ID</w:t>
              </w:r>
            </w:ins>
          </w:p>
        </w:tc>
        <w:tc>
          <w:tcPr>
            <w:tcW w:w="1104" w:type="dxa"/>
          </w:tcPr>
          <w:p w14:paraId="4AE6A47E" w14:textId="720EE0E6" w:rsidR="00F709EA" w:rsidRDefault="00F709EA" w:rsidP="00F709EA">
            <w:pPr>
              <w:pStyle w:val="TAL"/>
              <w:rPr>
                <w:ins w:id="244" w:author="Ericsson User" w:date="2021-01-10T16:33:00Z"/>
                <w:bCs/>
              </w:rPr>
            </w:pPr>
            <w:ins w:id="245" w:author="Ericsson User" w:date="2021-01-10T16:33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0D4152EA" w14:textId="77777777" w:rsidR="00F709EA" w:rsidRDefault="00F709EA" w:rsidP="00F709EA">
            <w:pPr>
              <w:pStyle w:val="TAL"/>
              <w:rPr>
                <w:ins w:id="246" w:author="Ericsson User" w:date="2021-01-10T16:33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168605" w14:textId="3FD6CD44" w:rsidR="00F709EA" w:rsidRDefault="00F709EA" w:rsidP="00F709EA">
            <w:pPr>
              <w:pStyle w:val="TAL"/>
              <w:rPr>
                <w:ins w:id="247" w:author="Ericsson User" w:date="2021-01-10T16:33:00Z"/>
                <w:bCs/>
              </w:rPr>
            </w:pPr>
            <w:ins w:id="248" w:author="Ericsson User" w:date="2021-01-10T16:33:00Z">
              <w:r>
                <w:rPr>
                  <w:bCs/>
                </w:rPr>
                <w:t>9.2.2.3</w:t>
              </w:r>
            </w:ins>
          </w:p>
        </w:tc>
        <w:tc>
          <w:tcPr>
            <w:tcW w:w="1457" w:type="dxa"/>
          </w:tcPr>
          <w:p w14:paraId="61202B55" w14:textId="77777777" w:rsidR="00F709EA" w:rsidRDefault="00F709EA" w:rsidP="00F709EA">
            <w:pPr>
              <w:pStyle w:val="TAL"/>
              <w:rPr>
                <w:ins w:id="249" w:author="Ericsson User" w:date="2021-01-10T16:33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A2B3A97" w14:textId="2E8D9155" w:rsidR="00F709EA" w:rsidRDefault="00F709EA" w:rsidP="00F709EA">
            <w:pPr>
              <w:pStyle w:val="TAC"/>
              <w:rPr>
                <w:ins w:id="250" w:author="Ericsson User" w:date="2021-01-10T16:33:00Z"/>
                <w:lang w:eastAsia="ja-JP"/>
              </w:rPr>
            </w:pPr>
            <w:ins w:id="251" w:author="Ericsson User" w:date="2021-01-10T16:3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57737D1C" w14:textId="080D2560" w:rsidR="00F709EA" w:rsidRDefault="00F709EA" w:rsidP="00F709EA">
            <w:pPr>
              <w:pStyle w:val="TAC"/>
              <w:rPr>
                <w:ins w:id="252" w:author="Ericsson User" w:date="2021-01-10T16:33:00Z"/>
                <w:lang w:eastAsia="ja-JP"/>
              </w:rPr>
            </w:pPr>
            <w:ins w:id="253" w:author="Ericsson User" w:date="2021-01-10T16:33:00Z">
              <w:r>
                <w:rPr>
                  <w:lang w:eastAsia="ja-JP"/>
                </w:rPr>
                <w:t>-</w:t>
              </w:r>
            </w:ins>
          </w:p>
        </w:tc>
      </w:tr>
      <w:tr w:rsidR="00F709EA" w:rsidRPr="00FD0425" w14:paraId="4CDEE997" w14:textId="77777777" w:rsidTr="00C6349B">
        <w:trPr>
          <w:ins w:id="254" w:author="Ericsson User" w:date="2021-01-10T16:33:00Z"/>
        </w:trPr>
        <w:tc>
          <w:tcPr>
            <w:tcW w:w="2578" w:type="dxa"/>
          </w:tcPr>
          <w:p w14:paraId="77860F05" w14:textId="1EB41E6C" w:rsidR="00F709EA" w:rsidRDefault="00F709EA" w:rsidP="00F709EA">
            <w:pPr>
              <w:pStyle w:val="TAL"/>
              <w:ind w:left="113"/>
              <w:rPr>
                <w:ins w:id="255" w:author="Ericsson User" w:date="2021-01-10T16:33:00Z"/>
              </w:rPr>
            </w:pPr>
            <w:ins w:id="256" w:author="Ericsson User" w:date="2021-01-10T16:33:00Z">
              <w:r>
                <w:t>&gt; Local NG-RAN Node Identifier</w:t>
              </w:r>
            </w:ins>
          </w:p>
        </w:tc>
        <w:tc>
          <w:tcPr>
            <w:tcW w:w="1104" w:type="dxa"/>
          </w:tcPr>
          <w:p w14:paraId="6CFB28FA" w14:textId="7EFFE388" w:rsidR="00F709EA" w:rsidRDefault="00F709EA" w:rsidP="00F709EA">
            <w:pPr>
              <w:pStyle w:val="TAL"/>
              <w:rPr>
                <w:ins w:id="257" w:author="Ericsson User" w:date="2021-01-10T16:33:00Z"/>
                <w:bCs/>
              </w:rPr>
            </w:pPr>
            <w:ins w:id="258" w:author="Ericsson User" w:date="2021-01-10T16:33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7A5FE9E4" w14:textId="77777777" w:rsidR="00F709EA" w:rsidRDefault="00F709EA" w:rsidP="00F709EA">
            <w:pPr>
              <w:pStyle w:val="TAL"/>
              <w:rPr>
                <w:ins w:id="259" w:author="Ericsson User" w:date="2021-01-10T16:33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C9CBF65" w14:textId="39C8D17E" w:rsidR="00F709EA" w:rsidRDefault="00F709EA" w:rsidP="00F709EA">
            <w:pPr>
              <w:pStyle w:val="TAL"/>
              <w:rPr>
                <w:ins w:id="260" w:author="Ericsson User" w:date="2021-01-10T16:33:00Z"/>
                <w:bCs/>
              </w:rPr>
            </w:pPr>
            <w:ins w:id="261" w:author="Ericsson User" w:date="2021-01-10T16:33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3467715D" w14:textId="77777777" w:rsidR="00F709EA" w:rsidRDefault="00F709EA" w:rsidP="00F709EA">
            <w:pPr>
              <w:pStyle w:val="TAL"/>
              <w:rPr>
                <w:ins w:id="262" w:author="Ericsson User" w:date="2021-01-10T16:33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F74D74C" w14:textId="681996A1" w:rsidR="00F709EA" w:rsidRDefault="00F709EA" w:rsidP="00F709EA">
            <w:pPr>
              <w:pStyle w:val="TAC"/>
              <w:rPr>
                <w:ins w:id="263" w:author="Ericsson User" w:date="2021-01-10T16:33:00Z"/>
                <w:lang w:eastAsia="ja-JP"/>
              </w:rPr>
            </w:pPr>
            <w:ins w:id="264" w:author="Ericsson User" w:date="2021-01-10T16:3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07468A2" w14:textId="38B47FBF" w:rsidR="00F709EA" w:rsidRDefault="00F709EA" w:rsidP="00F709EA">
            <w:pPr>
              <w:pStyle w:val="TAC"/>
              <w:rPr>
                <w:ins w:id="265" w:author="Ericsson User" w:date="2021-01-10T16:33:00Z"/>
                <w:lang w:eastAsia="ja-JP"/>
              </w:rPr>
            </w:pPr>
            <w:ins w:id="266" w:author="Ericsson User" w:date="2021-01-10T16:33:00Z">
              <w:r>
                <w:rPr>
                  <w:lang w:eastAsia="ja-JP"/>
                </w:rPr>
                <w:t>-</w:t>
              </w:r>
            </w:ins>
          </w:p>
        </w:tc>
      </w:tr>
    </w:tbl>
    <w:p w14:paraId="2A9BB540" w14:textId="77777777" w:rsidR="00F709EA" w:rsidRPr="00FD0425" w:rsidRDefault="00F709EA" w:rsidP="00F709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09EA" w:rsidRPr="00FD0425" w14:paraId="090694F4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32C4" w14:textId="77777777" w:rsidR="00F709EA" w:rsidRPr="00FD0425" w:rsidRDefault="00F709EA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CDD" w14:textId="77777777" w:rsidR="00F709EA" w:rsidRPr="00FD0425" w:rsidRDefault="00F709EA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709EA" w:rsidRPr="00FD0425" w14:paraId="61AE9274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FFDF" w14:textId="77777777" w:rsidR="00F709EA" w:rsidRPr="00FD0425" w:rsidRDefault="00F709EA" w:rsidP="00C6349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06CC" w14:textId="77777777" w:rsidR="00F709EA" w:rsidRPr="00FD0425" w:rsidRDefault="00F709EA" w:rsidP="00C6349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F709EA" w:rsidRPr="00FD0425" w14:paraId="0402D4F9" w14:textId="77777777" w:rsidTr="00C6349B">
        <w:trPr>
          <w:ins w:id="267" w:author="Ericsson User" w:date="2021-01-10T16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D7AF" w14:textId="608FCF66" w:rsidR="00F709EA" w:rsidRPr="00FD0425" w:rsidRDefault="00F709EA" w:rsidP="00F709EA">
            <w:pPr>
              <w:pStyle w:val="TAL"/>
              <w:rPr>
                <w:ins w:id="268" w:author="Ericsson User" w:date="2021-01-10T16:33:00Z"/>
                <w:bCs/>
                <w:lang w:eastAsia="ja-JP"/>
              </w:rPr>
            </w:pPr>
            <w:ins w:id="269" w:author="Ericsson User" w:date="2021-01-10T16:34:00Z">
              <w:r>
                <w:rPr>
                  <w:bCs/>
                  <w:lang w:eastAsia="ja-JP"/>
                </w:rPr>
                <w:t>maxnoofNeighbourNG-RAN node</w:t>
              </w:r>
            </w:ins>
            <w:ins w:id="270" w:author="Ericsson User" w:date="2021-01-10T16:35:00Z">
              <w:r>
                <w:rPr>
                  <w:bCs/>
                  <w:lang w:eastAsia="ja-JP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AB4" w14:textId="46E351C3" w:rsidR="00F709EA" w:rsidRPr="00FD0425" w:rsidRDefault="00F709EA" w:rsidP="00F709EA">
            <w:pPr>
              <w:pStyle w:val="TAL"/>
              <w:rPr>
                <w:ins w:id="271" w:author="Ericsson User" w:date="2021-01-10T16:33:00Z"/>
                <w:rFonts w:cs="Arial"/>
                <w:lang w:eastAsia="ja-JP"/>
              </w:rPr>
            </w:pPr>
            <w:ins w:id="272" w:author="Ericsson User" w:date="2021-01-10T16:34:00Z">
              <w:r>
                <w:rPr>
                  <w:rFonts w:cs="Arial"/>
                  <w:lang w:eastAsia="ja-JP"/>
                </w:rPr>
                <w:t>Maximim no. of neighbour NG-RAN nodes. Value is 1024.</w:t>
              </w:r>
            </w:ins>
          </w:p>
        </w:tc>
      </w:tr>
    </w:tbl>
    <w:p w14:paraId="172C53E1" w14:textId="77777777" w:rsidR="00F709EA" w:rsidRDefault="00F709EA">
      <w:pPr>
        <w:rPr>
          <w:noProof/>
        </w:rPr>
      </w:pPr>
    </w:p>
    <w:p w14:paraId="4EBBC74E" w14:textId="14D9E12B" w:rsidR="00F709EA" w:rsidRDefault="00F709EA">
      <w:pPr>
        <w:rPr>
          <w:noProof/>
        </w:rPr>
      </w:pPr>
    </w:p>
    <w:p w14:paraId="059FDC55" w14:textId="60D454B6" w:rsidR="00F709EA" w:rsidRDefault="00F709EA">
      <w:pPr>
        <w:rPr>
          <w:noProof/>
        </w:rPr>
      </w:pPr>
    </w:p>
    <w:p w14:paraId="63970E79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CC8B190" w14:textId="77777777" w:rsidR="00282A03" w:rsidRPr="00FD0425" w:rsidRDefault="00282A03" w:rsidP="00282A03">
      <w:pPr>
        <w:pStyle w:val="Heading4"/>
      </w:pPr>
      <w:bookmarkStart w:id="273" w:name="_Toc20955221"/>
      <w:bookmarkStart w:id="274" w:name="_Toc29991418"/>
      <w:bookmarkStart w:id="275" w:name="_Toc36555818"/>
      <w:bookmarkStart w:id="276" w:name="_Toc44497528"/>
      <w:bookmarkStart w:id="277" w:name="_Toc45107916"/>
      <w:bookmarkStart w:id="278" w:name="_Toc45901536"/>
      <w:bookmarkStart w:id="279" w:name="_Toc51850615"/>
      <w:bookmarkStart w:id="280" w:name="_Toc56693618"/>
      <w:bookmarkStart w:id="281" w:name="_Toc58484175"/>
      <w:r w:rsidRPr="00FD0425">
        <w:t>9.1.3.4</w:t>
      </w:r>
      <w:r w:rsidRPr="00FD0425">
        <w:tab/>
        <w:t>NG-RAN NODE CONFIGURATION UPDATE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1A50BF0D" w14:textId="77777777" w:rsidR="00282A03" w:rsidRPr="00FD0425" w:rsidRDefault="00282A03" w:rsidP="00282A03">
      <w:r w:rsidRPr="00FD0425">
        <w:t>This message is sent by a NG-RAN node to a neighbouring NG-RAN node to transfer updated information for an Xn-C interface instance.</w:t>
      </w:r>
    </w:p>
    <w:p w14:paraId="26BE121E" w14:textId="77777777" w:rsidR="00282A03" w:rsidRPr="00FD0425" w:rsidRDefault="00282A03" w:rsidP="00282A03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82A03" w:rsidRPr="00FD0425" w14:paraId="563B6784" w14:textId="77777777" w:rsidTr="00C6349B">
        <w:tc>
          <w:tcPr>
            <w:tcW w:w="2575" w:type="dxa"/>
            <w:gridSpan w:val="2"/>
          </w:tcPr>
          <w:p w14:paraId="64C9CBCF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C9CA5E8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109589BB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53D1733E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53F0716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DFFB09A" w14:textId="77777777" w:rsidR="00282A03" w:rsidRPr="00FD0425" w:rsidRDefault="00282A03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5270D70" w14:textId="77777777" w:rsidR="00282A03" w:rsidRPr="00FD0425" w:rsidRDefault="00282A03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82A03" w:rsidRPr="00FD0425" w14:paraId="2397DBFB" w14:textId="77777777" w:rsidTr="00C6349B">
        <w:tc>
          <w:tcPr>
            <w:tcW w:w="2575" w:type="dxa"/>
            <w:gridSpan w:val="2"/>
          </w:tcPr>
          <w:p w14:paraId="3FFF070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5BD436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38CE9DAE" w14:textId="77777777" w:rsidR="00282A03" w:rsidRPr="00FD0425" w:rsidRDefault="00282A03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983F3F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0632A605" w14:textId="77777777" w:rsidR="00282A03" w:rsidRPr="00FD0425" w:rsidRDefault="00282A03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017C124" w14:textId="77777777" w:rsidR="00282A03" w:rsidRPr="00FD0425" w:rsidRDefault="00282A03" w:rsidP="00C6349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A596C2E" w14:textId="77777777" w:rsidR="00282A03" w:rsidRPr="00FD0425" w:rsidRDefault="00282A03" w:rsidP="00C6349B">
            <w:pPr>
              <w:pStyle w:val="TAC"/>
            </w:pPr>
            <w:r w:rsidRPr="00FD0425">
              <w:t>reject</w:t>
            </w:r>
          </w:p>
        </w:tc>
      </w:tr>
      <w:tr w:rsidR="00282A03" w:rsidRPr="00FD0425" w14:paraId="65FD1195" w14:textId="77777777" w:rsidTr="00C6349B">
        <w:tc>
          <w:tcPr>
            <w:tcW w:w="2575" w:type="dxa"/>
            <w:gridSpan w:val="2"/>
          </w:tcPr>
          <w:p w14:paraId="13DEF9AA" w14:textId="77777777" w:rsidR="00282A03" w:rsidRPr="00FD0425" w:rsidRDefault="00282A03" w:rsidP="00C6349B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6C1C9B30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07A75A1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4FF5844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2E9D3B7" w14:textId="77777777" w:rsidR="00282A03" w:rsidRPr="00FD0425" w:rsidRDefault="00282A03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7F6BD0FE" w14:textId="77777777" w:rsidR="00282A03" w:rsidRPr="00FD0425" w:rsidRDefault="00282A03" w:rsidP="00C6349B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663DA558" w14:textId="77777777" w:rsidR="00282A03" w:rsidRPr="00FD0425" w:rsidRDefault="00282A03" w:rsidP="00C6349B">
            <w:pPr>
              <w:pStyle w:val="TAC"/>
            </w:pPr>
            <w:r w:rsidRPr="00FD0425">
              <w:t>reject</w:t>
            </w:r>
          </w:p>
        </w:tc>
      </w:tr>
      <w:tr w:rsidR="00282A03" w:rsidRPr="00FD0425" w14:paraId="370B0B26" w14:textId="77777777" w:rsidTr="00C6349B">
        <w:tc>
          <w:tcPr>
            <w:tcW w:w="2575" w:type="dxa"/>
            <w:gridSpan w:val="2"/>
          </w:tcPr>
          <w:p w14:paraId="3898818F" w14:textId="77777777" w:rsidR="00282A03" w:rsidRPr="00FD0425" w:rsidRDefault="00282A03" w:rsidP="00C6349B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4DAF0B2A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4F4C1749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5261ADF" w14:textId="77777777" w:rsidR="00282A03" w:rsidRPr="00FD0425" w:rsidRDefault="00282A03" w:rsidP="00C6349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1E19E34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77EE56B" w14:textId="77777777" w:rsidR="00282A03" w:rsidRPr="00FD0425" w:rsidRDefault="00282A03" w:rsidP="00C6349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7A33FA02" w14:textId="77777777" w:rsidR="00282A03" w:rsidRPr="00FD0425" w:rsidRDefault="00282A03" w:rsidP="00C6349B">
            <w:pPr>
              <w:pStyle w:val="TAC"/>
            </w:pPr>
            <w:r w:rsidRPr="00FD0425">
              <w:t>ignore</w:t>
            </w:r>
          </w:p>
        </w:tc>
      </w:tr>
      <w:tr w:rsidR="00282A03" w:rsidRPr="00FD0425" w14:paraId="2C22BA67" w14:textId="77777777" w:rsidTr="00C6349B">
        <w:tc>
          <w:tcPr>
            <w:tcW w:w="2575" w:type="dxa"/>
            <w:gridSpan w:val="2"/>
          </w:tcPr>
          <w:p w14:paraId="3DB7845A" w14:textId="77777777" w:rsidR="00282A03" w:rsidRPr="00FD0425" w:rsidRDefault="00282A03" w:rsidP="00C6349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445D387A" w14:textId="77777777" w:rsidR="00282A03" w:rsidRPr="00FD0425" w:rsidRDefault="00282A03" w:rsidP="00C6349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74C7A9C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C0887CA" w14:textId="77777777" w:rsidR="00282A03" w:rsidRPr="00FD0425" w:rsidRDefault="00282A03" w:rsidP="00C6349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E4E3769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9B0879F" w14:textId="77777777" w:rsidR="00282A03" w:rsidRPr="00FD0425" w:rsidRDefault="00282A03" w:rsidP="00C6349B">
            <w:pPr>
              <w:pStyle w:val="TAC"/>
            </w:pPr>
          </w:p>
        </w:tc>
        <w:tc>
          <w:tcPr>
            <w:tcW w:w="1274" w:type="dxa"/>
          </w:tcPr>
          <w:p w14:paraId="744F9562" w14:textId="77777777" w:rsidR="00282A03" w:rsidRPr="00FD0425" w:rsidRDefault="00282A03" w:rsidP="00C6349B">
            <w:pPr>
              <w:pStyle w:val="TAC"/>
            </w:pPr>
          </w:p>
        </w:tc>
      </w:tr>
      <w:tr w:rsidR="00282A03" w:rsidRPr="00FD0425" w14:paraId="2541402C" w14:textId="77777777" w:rsidTr="00C6349B">
        <w:tc>
          <w:tcPr>
            <w:tcW w:w="2575" w:type="dxa"/>
            <w:gridSpan w:val="2"/>
          </w:tcPr>
          <w:p w14:paraId="4B55C72D" w14:textId="77777777" w:rsidR="00282A03" w:rsidRPr="00FD0425" w:rsidRDefault="00282A03" w:rsidP="00C6349B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34C6E74F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DA492FF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DA81D8C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758266B0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6AA5E2F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0EBE872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6A81C6A9" w14:textId="77777777" w:rsidTr="00C6349B">
        <w:tc>
          <w:tcPr>
            <w:tcW w:w="2575" w:type="dxa"/>
            <w:gridSpan w:val="2"/>
          </w:tcPr>
          <w:p w14:paraId="53479B0B" w14:textId="77777777" w:rsidR="00282A03" w:rsidRPr="00FD0425" w:rsidRDefault="00282A03" w:rsidP="00C6349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7D13E4A3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F3733C7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3CA4F29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34B80BC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2965F8D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DC60FE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4AFE4F2D" w14:textId="77777777" w:rsidTr="00C6349B">
        <w:tc>
          <w:tcPr>
            <w:tcW w:w="2575" w:type="dxa"/>
            <w:gridSpan w:val="2"/>
          </w:tcPr>
          <w:p w14:paraId="0FAF2427" w14:textId="77777777" w:rsidR="00282A03" w:rsidRPr="00FD0425" w:rsidRDefault="00282A03" w:rsidP="00C6349B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4D0AAF14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DEB73F9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CCCEBE7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1C82CB98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0C9556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6DEC37D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38D68F1E" w14:textId="77777777" w:rsidTr="00C6349B">
        <w:tc>
          <w:tcPr>
            <w:tcW w:w="2575" w:type="dxa"/>
            <w:gridSpan w:val="2"/>
          </w:tcPr>
          <w:p w14:paraId="1930571A" w14:textId="77777777" w:rsidR="00282A03" w:rsidRPr="00FD0425" w:rsidRDefault="00282A03" w:rsidP="00C6349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6E8A4D8B" w14:textId="77777777" w:rsidR="00282A03" w:rsidRPr="00FD0425" w:rsidRDefault="00282A03" w:rsidP="00C6349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ACDCA2D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3D203C7" w14:textId="77777777" w:rsidR="00282A03" w:rsidRPr="00FD0425" w:rsidRDefault="00282A03" w:rsidP="00C6349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AE7C48E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86C5E90" w14:textId="77777777" w:rsidR="00282A03" w:rsidRPr="00FD0425" w:rsidRDefault="00282A03" w:rsidP="00C6349B">
            <w:pPr>
              <w:pStyle w:val="TAC"/>
            </w:pPr>
          </w:p>
        </w:tc>
        <w:tc>
          <w:tcPr>
            <w:tcW w:w="1274" w:type="dxa"/>
          </w:tcPr>
          <w:p w14:paraId="2074B87E" w14:textId="77777777" w:rsidR="00282A03" w:rsidRPr="00FD0425" w:rsidRDefault="00282A03" w:rsidP="00C6349B">
            <w:pPr>
              <w:pStyle w:val="TAC"/>
            </w:pPr>
          </w:p>
        </w:tc>
      </w:tr>
      <w:tr w:rsidR="00282A03" w:rsidRPr="00FD0425" w14:paraId="5859364B" w14:textId="77777777" w:rsidTr="00C6349B">
        <w:tc>
          <w:tcPr>
            <w:tcW w:w="2575" w:type="dxa"/>
            <w:gridSpan w:val="2"/>
          </w:tcPr>
          <w:p w14:paraId="1A3D4778" w14:textId="77777777" w:rsidR="00282A03" w:rsidRPr="00FD0425" w:rsidRDefault="00282A03" w:rsidP="00C6349B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3BEB8AB4" w14:textId="77777777" w:rsidR="00282A03" w:rsidRPr="00FD0425" w:rsidRDefault="00282A03" w:rsidP="00C6349B">
            <w:pPr>
              <w:pStyle w:val="TAL"/>
              <w:rPr>
                <w:bCs/>
              </w:rPr>
            </w:pPr>
            <w:bookmarkStart w:id="282" w:name="OLE_LINK357"/>
            <w:r w:rsidRPr="00FD0425">
              <w:rPr>
                <w:bCs/>
              </w:rPr>
              <w:t>O</w:t>
            </w:r>
            <w:bookmarkEnd w:id="282"/>
          </w:p>
        </w:tc>
        <w:tc>
          <w:tcPr>
            <w:tcW w:w="1695" w:type="dxa"/>
          </w:tcPr>
          <w:p w14:paraId="5634F980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95482BC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4A283AF7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46AF950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EB34E7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7B16592A" w14:textId="77777777" w:rsidTr="00C6349B">
        <w:tc>
          <w:tcPr>
            <w:tcW w:w="2575" w:type="dxa"/>
            <w:gridSpan w:val="2"/>
          </w:tcPr>
          <w:p w14:paraId="7184B3CF" w14:textId="77777777" w:rsidR="00282A03" w:rsidRPr="00FD0425" w:rsidRDefault="00282A03" w:rsidP="00C6349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0AF300DE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774F115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C518174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DE01C46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9A9A12A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B98AC4A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1A90B3B2" w14:textId="77777777" w:rsidTr="00C6349B">
        <w:tc>
          <w:tcPr>
            <w:tcW w:w="2575" w:type="dxa"/>
            <w:gridSpan w:val="2"/>
          </w:tcPr>
          <w:p w14:paraId="236788A3" w14:textId="77777777" w:rsidR="00282A03" w:rsidRPr="00FD0425" w:rsidRDefault="00282A03" w:rsidP="00C6349B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55F189BD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E3DFE2A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B4C5751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5ABE91E5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BEFE55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D3F258F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7A866135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77D9" w14:textId="77777777" w:rsidR="00282A03" w:rsidRPr="00FD0425" w:rsidRDefault="00282A03" w:rsidP="00C6349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A4EA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9C2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3C8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9A5F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979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D34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82A03" w:rsidRPr="00FD0425" w14:paraId="7D983FB0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2F0F" w14:textId="77777777" w:rsidR="00282A03" w:rsidRPr="00FD0425" w:rsidRDefault="00282A03" w:rsidP="00C6349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F37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96BC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gramEnd"/>
            <w:r w:rsidRPr="00FD0425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776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A5F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D1F0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E5D1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6FA24922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4F0D" w14:textId="77777777" w:rsidR="00282A03" w:rsidRPr="00FD0425" w:rsidRDefault="00282A03" w:rsidP="00C6349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9956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C7E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F54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45CFF3E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AA11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1F06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2A6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05C0D730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8B59" w14:textId="77777777" w:rsidR="00282A03" w:rsidRPr="00FD0425" w:rsidRDefault="00282A03" w:rsidP="00C6349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B8C4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EC1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46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216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B4D9" w14:textId="77777777" w:rsidR="00282A03" w:rsidRPr="00FD0425" w:rsidRDefault="00282A03" w:rsidP="00C6349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4D6" w14:textId="77777777" w:rsidR="00282A03" w:rsidRPr="00FD0425" w:rsidRDefault="00282A03" w:rsidP="00C6349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2A03" w:rsidRPr="00FD0425" w14:paraId="6429D508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0036" w14:textId="77777777" w:rsidR="00282A03" w:rsidRPr="00FD0425" w:rsidRDefault="00282A03" w:rsidP="00C6349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052A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E529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BF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C036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C444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26DD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82A03" w:rsidRPr="00FD0425" w14:paraId="6372D7AF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9190" w14:textId="77777777" w:rsidR="00282A03" w:rsidRPr="00FD0425" w:rsidRDefault="00282A03" w:rsidP="00C6349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0C3D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7293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gramEnd"/>
            <w:r w:rsidRPr="00FD0425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5954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C2E2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29FF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09EF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1FA6C0AF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7D1" w14:textId="77777777" w:rsidR="00282A03" w:rsidRPr="00FD0425" w:rsidRDefault="00282A03" w:rsidP="00C6349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F558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F154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24D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B0139B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471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504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BEDC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6C0B8454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CD58" w14:textId="77777777" w:rsidR="00282A03" w:rsidRPr="00FD0425" w:rsidRDefault="00282A03" w:rsidP="00C6349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5A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BF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CC3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695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AB7" w14:textId="77777777" w:rsidR="00282A03" w:rsidRPr="00FD0425" w:rsidRDefault="00282A03" w:rsidP="00C6349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0116" w14:textId="77777777" w:rsidR="00282A03" w:rsidRPr="00FD0425" w:rsidRDefault="00282A03" w:rsidP="00C6349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2A03" w:rsidRPr="00FD0425" w14:paraId="3C2438CC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7478" w14:textId="77777777" w:rsidR="00282A03" w:rsidRPr="00FD0425" w:rsidRDefault="00282A03" w:rsidP="00C6349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CD14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590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78C2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5ABC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90DF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C27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82A03" w:rsidRPr="00FD0425" w14:paraId="151D7A5B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C1C6" w14:textId="77777777" w:rsidR="00282A03" w:rsidRPr="00FD0425" w:rsidRDefault="00282A03" w:rsidP="00C6349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B6B4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ED7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gramEnd"/>
            <w:r w:rsidRPr="00FD0425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D17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A763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CD6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63C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569D3403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A098" w14:textId="77777777" w:rsidR="00282A03" w:rsidRPr="00FD0425" w:rsidRDefault="00282A03" w:rsidP="00C6349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AF27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2D0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8C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68ED86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3C1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3D41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DCB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7C984AF0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4D2D" w14:textId="77777777" w:rsidR="00282A03" w:rsidRPr="00FD0425" w:rsidRDefault="00282A03" w:rsidP="00C6349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9B60" w14:textId="77777777" w:rsidR="00282A03" w:rsidRPr="00FD0425" w:rsidRDefault="00282A03" w:rsidP="00C6349B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E8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3CB2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2D1D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9112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9B8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282A03" w:rsidRPr="00FD0425" w14:paraId="1D56500D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C3E2" w14:textId="77777777" w:rsidR="00282A03" w:rsidRPr="00FD0425" w:rsidRDefault="00282A03" w:rsidP="00C6349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A81E" w14:textId="77777777" w:rsidR="00282A03" w:rsidRPr="00FD0425" w:rsidRDefault="00282A03" w:rsidP="00C6349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9D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903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C55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4A3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E0E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2A03" w:rsidRPr="00FD0425" w14:paraId="5ED5B498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C8B5" w14:textId="77777777" w:rsidR="00282A03" w:rsidRPr="00FD0425" w:rsidRDefault="00282A03" w:rsidP="00C6349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9442" w14:textId="77777777" w:rsidR="00282A03" w:rsidRPr="00FD0425" w:rsidRDefault="00282A03" w:rsidP="00C6349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6CE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04A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5F7B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A41B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A960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2A03" w:rsidRPr="00FD0425" w14:paraId="7AF8C27D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AA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BCE0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B92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474A" w14:textId="77777777" w:rsidR="00282A03" w:rsidRPr="00FD0425" w:rsidRDefault="00282A03" w:rsidP="00C6349B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C337" w14:textId="77777777" w:rsidR="00282A03" w:rsidRPr="00FD0425" w:rsidRDefault="00282A03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CF2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E332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282A03" w:rsidRPr="00FD0425" w14:paraId="6001A3F8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0A2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BDFF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9CA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A0C9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FFC2" w14:textId="77777777" w:rsidR="00282A03" w:rsidRPr="00FD0425" w:rsidRDefault="00282A03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8CE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C3D" w14:textId="1273D214" w:rsidR="00282A03" w:rsidRPr="00FD0425" w:rsidDel="006E4110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2A03" w:rsidRPr="00FD0425" w14:paraId="5BB9FA37" w14:textId="77777777" w:rsidTr="00C6349B">
        <w:tblPrEx>
          <w:tblLook w:val="04A0" w:firstRow="1" w:lastRow="0" w:firstColumn="1" w:lastColumn="0" w:noHBand="0" w:noVBand="1"/>
        </w:tblPrEx>
        <w:trPr>
          <w:ins w:id="283" w:author="Ericsson User" w:date="2021-01-10T16:36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B9E" w14:textId="31E00772" w:rsidR="00282A03" w:rsidRPr="00FD0425" w:rsidRDefault="00282A03" w:rsidP="00282A03">
            <w:pPr>
              <w:pStyle w:val="TAL"/>
              <w:rPr>
                <w:ins w:id="284" w:author="Ericsson User" w:date="2021-01-10T16:36:00Z"/>
                <w:rFonts w:cs="Arial"/>
                <w:szCs w:val="18"/>
                <w:lang w:eastAsia="zh-CN"/>
              </w:rPr>
            </w:pPr>
            <w:ins w:id="285" w:author="Ericsson User" w:date="2021-01-10T16:36:00Z">
              <w:r>
                <w:t>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259" w14:textId="7A8A6D83" w:rsidR="00282A03" w:rsidRPr="00FD0425" w:rsidRDefault="00282A03" w:rsidP="00282A03">
            <w:pPr>
              <w:pStyle w:val="TAL"/>
              <w:rPr>
                <w:ins w:id="286" w:author="Ericsson User" w:date="2021-01-10T16:36:00Z"/>
                <w:rFonts w:cs="Arial"/>
                <w:szCs w:val="18"/>
                <w:lang w:eastAsia="zh-CN"/>
              </w:rPr>
            </w:pPr>
            <w:ins w:id="287" w:author="Ericsson User" w:date="2021-01-10T16:36:00Z">
              <w:r>
                <w:rPr>
                  <w:bCs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D1C8" w14:textId="77777777" w:rsidR="00282A03" w:rsidRPr="00FD0425" w:rsidRDefault="00282A03" w:rsidP="00282A03">
            <w:pPr>
              <w:pStyle w:val="TAL"/>
              <w:rPr>
                <w:ins w:id="288" w:author="Ericsson User" w:date="2021-01-10T16:36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AA25" w14:textId="2B983746" w:rsidR="00282A03" w:rsidRPr="00FD0425" w:rsidRDefault="00282A03" w:rsidP="00282A03">
            <w:pPr>
              <w:pStyle w:val="TAL"/>
              <w:rPr>
                <w:ins w:id="289" w:author="Ericsson User" w:date="2021-01-10T16:36:00Z"/>
                <w:rFonts w:cs="Arial"/>
                <w:szCs w:val="18"/>
                <w:lang w:eastAsia="ja-JP"/>
              </w:rPr>
            </w:pPr>
            <w:ins w:id="290" w:author="Ericsson User" w:date="2021-01-10T16:36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01AC" w14:textId="77777777" w:rsidR="00282A03" w:rsidRPr="00FD0425" w:rsidRDefault="00282A03" w:rsidP="00282A03">
            <w:pPr>
              <w:pStyle w:val="TAL"/>
              <w:rPr>
                <w:ins w:id="291" w:author="Ericsson User" w:date="2021-01-10T16:36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7C0" w14:textId="098D3580" w:rsidR="00282A03" w:rsidRPr="00FD0425" w:rsidRDefault="00282A03" w:rsidP="00282A03">
            <w:pPr>
              <w:pStyle w:val="TAC"/>
              <w:rPr>
                <w:ins w:id="292" w:author="Ericsson User" w:date="2021-01-10T16:36:00Z"/>
                <w:rFonts w:cs="Arial"/>
                <w:szCs w:val="18"/>
                <w:lang w:eastAsia="ja-JP"/>
              </w:rPr>
            </w:pPr>
            <w:ins w:id="293" w:author="Ericsson User" w:date="2021-01-10T16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E74B" w14:textId="094A2467" w:rsidR="00282A03" w:rsidRPr="00FD0425" w:rsidRDefault="00282A03" w:rsidP="00282A03">
            <w:pPr>
              <w:pStyle w:val="TAC"/>
              <w:rPr>
                <w:ins w:id="294" w:author="Ericsson User" w:date="2021-01-10T16:36:00Z"/>
                <w:rFonts w:cs="Arial"/>
                <w:szCs w:val="18"/>
                <w:lang w:eastAsia="ja-JP"/>
              </w:rPr>
            </w:pPr>
            <w:ins w:id="295" w:author="Ericsson User" w:date="2021-01-10T16:36:00Z">
              <w:r>
                <w:rPr>
                  <w:lang w:eastAsia="ja-JP"/>
                </w:rPr>
                <w:t>Ignore</w:t>
              </w:r>
            </w:ins>
          </w:p>
        </w:tc>
      </w:tr>
      <w:tr w:rsidR="00282A03" w:rsidRPr="00FD0425" w14:paraId="38A6A981" w14:textId="77777777" w:rsidTr="00C6349B">
        <w:tblPrEx>
          <w:tblLook w:val="04A0" w:firstRow="1" w:lastRow="0" w:firstColumn="1" w:lastColumn="0" w:noHBand="0" w:noVBand="1"/>
        </w:tblPrEx>
        <w:trPr>
          <w:ins w:id="296" w:author="Ericsson User" w:date="2021-01-10T16:36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C1D0" w14:textId="78599160" w:rsidR="00282A03" w:rsidRDefault="00282A03" w:rsidP="00282A03">
            <w:pPr>
              <w:pStyle w:val="TAL"/>
              <w:rPr>
                <w:ins w:id="297" w:author="Ericsson User" w:date="2021-01-10T16:36:00Z"/>
              </w:rPr>
            </w:pPr>
            <w:ins w:id="298" w:author="Ericsson User" w:date="2021-01-10T16:36:00Z">
              <w:r>
                <w:lastRenderedPageBreak/>
                <w:t>Neighbour NG-RAN Node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05C7" w14:textId="77777777" w:rsidR="00282A03" w:rsidRDefault="00282A03" w:rsidP="00282A03">
            <w:pPr>
              <w:pStyle w:val="TAL"/>
              <w:rPr>
                <w:ins w:id="299" w:author="Ericsson User" w:date="2021-01-10T16:36:00Z"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8C7D" w14:textId="6DDA283E" w:rsidR="00282A03" w:rsidRPr="00FD0425" w:rsidRDefault="00282A03" w:rsidP="00282A03">
            <w:pPr>
              <w:pStyle w:val="TAL"/>
              <w:rPr>
                <w:ins w:id="300" w:author="Ericsson User" w:date="2021-01-10T16:36:00Z"/>
                <w:lang w:eastAsia="ja-JP"/>
              </w:rPr>
            </w:pPr>
            <w:proofErr w:type="gramStart"/>
            <w:ins w:id="301" w:author="Ericsson User" w:date="2021-01-10T16:36:00Z">
              <w:r>
                <w:rPr>
                  <w:bCs/>
                  <w:i/>
                  <w:lang w:eastAsia="ja-JP"/>
                </w:rPr>
                <w:t>0..&lt;</w:t>
              </w:r>
              <w:proofErr w:type="gramEnd"/>
              <w:r>
                <w:rPr>
                  <w:bCs/>
                  <w:i/>
                  <w:lang w:eastAsia="ja-JP"/>
                </w:rPr>
                <w:t>maxnoofNeighbourNG-RAN</w:t>
              </w:r>
            </w:ins>
            <w:ins w:id="302" w:author="Ericsson User" w:date="2021-01-10T17:34:00Z">
              <w:r w:rsidR="000A578E">
                <w:rPr>
                  <w:bCs/>
                  <w:i/>
                  <w:lang w:eastAsia="ja-JP"/>
                </w:rPr>
                <w:t xml:space="preserve"> </w:t>
              </w:r>
            </w:ins>
            <w:ins w:id="303" w:author="Ericsson User" w:date="2021-01-10T16:36:00Z">
              <w:r>
                <w:rPr>
                  <w:bCs/>
                  <w:i/>
                  <w:lang w:eastAsia="ja-JP"/>
                </w:rPr>
                <w:t>nodes&gt;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9884" w14:textId="77777777" w:rsidR="00282A03" w:rsidRDefault="00282A03" w:rsidP="00282A03">
            <w:pPr>
              <w:pStyle w:val="TAL"/>
              <w:rPr>
                <w:ins w:id="304" w:author="Ericsson User" w:date="2021-01-10T16:36:00Z"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B23B" w14:textId="77777777" w:rsidR="00282A03" w:rsidRPr="00FD0425" w:rsidRDefault="00282A03" w:rsidP="00282A03">
            <w:pPr>
              <w:pStyle w:val="TAL"/>
              <w:rPr>
                <w:ins w:id="305" w:author="Ericsson User" w:date="2021-01-10T16:36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56B4" w14:textId="39E18293" w:rsidR="00282A03" w:rsidRDefault="00282A03" w:rsidP="00282A03">
            <w:pPr>
              <w:pStyle w:val="TAC"/>
              <w:rPr>
                <w:ins w:id="306" w:author="Ericsson User" w:date="2021-01-10T16:36:00Z"/>
                <w:lang w:eastAsia="ja-JP"/>
              </w:rPr>
            </w:pPr>
            <w:ins w:id="307" w:author="Ericsson User" w:date="2021-01-10T16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05FD" w14:textId="1B5B0F8E" w:rsidR="00282A03" w:rsidRDefault="00282A03" w:rsidP="00282A03">
            <w:pPr>
              <w:pStyle w:val="TAC"/>
              <w:rPr>
                <w:ins w:id="308" w:author="Ericsson User" w:date="2021-01-10T16:36:00Z"/>
                <w:lang w:eastAsia="ja-JP"/>
              </w:rPr>
            </w:pPr>
            <w:ins w:id="309" w:author="Ericsson User" w:date="2021-01-10T16:36:00Z">
              <w:r>
                <w:rPr>
                  <w:lang w:eastAsia="ja-JP"/>
                </w:rPr>
                <w:t>-</w:t>
              </w:r>
            </w:ins>
          </w:p>
        </w:tc>
      </w:tr>
      <w:tr w:rsidR="00282A03" w:rsidRPr="00FD0425" w14:paraId="5898791D" w14:textId="77777777" w:rsidTr="00C6349B">
        <w:tblPrEx>
          <w:tblLook w:val="04A0" w:firstRow="1" w:lastRow="0" w:firstColumn="1" w:lastColumn="0" w:noHBand="0" w:noVBand="1"/>
        </w:tblPrEx>
        <w:trPr>
          <w:ins w:id="310" w:author="Ericsson User" w:date="2021-01-10T16:36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2DF5" w14:textId="04C549DB" w:rsidR="00282A03" w:rsidRDefault="00282A03" w:rsidP="00282A03">
            <w:pPr>
              <w:pStyle w:val="TAL"/>
              <w:ind w:left="113"/>
              <w:rPr>
                <w:ins w:id="311" w:author="Ericsson User" w:date="2021-01-10T16:36:00Z"/>
              </w:rPr>
            </w:pPr>
            <w:ins w:id="312" w:author="Ericsson User" w:date="2021-01-10T16:36:00Z">
              <w:r>
                <w:t>&gt; Global NG-RAN Node ID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D7C9" w14:textId="1FAEFE89" w:rsidR="00282A03" w:rsidRDefault="00282A03" w:rsidP="00282A03">
            <w:pPr>
              <w:pStyle w:val="TAL"/>
              <w:rPr>
                <w:ins w:id="313" w:author="Ericsson User" w:date="2021-01-10T16:36:00Z"/>
                <w:bCs/>
              </w:rPr>
            </w:pPr>
            <w:ins w:id="314" w:author="Ericsson User" w:date="2021-01-10T16:36:00Z">
              <w:r>
                <w:rPr>
                  <w:bCs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144F" w14:textId="77777777" w:rsidR="00282A03" w:rsidRDefault="00282A03" w:rsidP="00282A03">
            <w:pPr>
              <w:pStyle w:val="TAL"/>
              <w:rPr>
                <w:ins w:id="315" w:author="Ericsson User" w:date="2021-01-10T16:36:00Z"/>
                <w:bCs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FD2" w14:textId="176790CC" w:rsidR="00282A03" w:rsidRDefault="00282A03" w:rsidP="00282A03">
            <w:pPr>
              <w:pStyle w:val="TAL"/>
              <w:rPr>
                <w:ins w:id="316" w:author="Ericsson User" w:date="2021-01-10T16:36:00Z"/>
                <w:bCs/>
              </w:rPr>
            </w:pPr>
            <w:ins w:id="317" w:author="Ericsson User" w:date="2021-01-10T16:36:00Z">
              <w:r>
                <w:rPr>
                  <w:bCs/>
                </w:rPr>
                <w:t>9.2.2.3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0BF4" w14:textId="77777777" w:rsidR="00282A03" w:rsidRPr="00FD0425" w:rsidRDefault="00282A03" w:rsidP="00282A03">
            <w:pPr>
              <w:pStyle w:val="TAL"/>
              <w:rPr>
                <w:ins w:id="318" w:author="Ericsson User" w:date="2021-01-10T16:36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601D" w14:textId="7B2A94B8" w:rsidR="00282A03" w:rsidRDefault="00282A03" w:rsidP="00282A03">
            <w:pPr>
              <w:pStyle w:val="TAC"/>
              <w:rPr>
                <w:ins w:id="319" w:author="Ericsson User" w:date="2021-01-10T16:36:00Z"/>
                <w:lang w:eastAsia="ja-JP"/>
              </w:rPr>
            </w:pPr>
            <w:ins w:id="320" w:author="Ericsson User" w:date="2021-01-10T16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1586" w14:textId="2B985EA7" w:rsidR="00282A03" w:rsidRDefault="00282A03" w:rsidP="00282A03">
            <w:pPr>
              <w:pStyle w:val="TAC"/>
              <w:rPr>
                <w:ins w:id="321" w:author="Ericsson User" w:date="2021-01-10T16:36:00Z"/>
                <w:lang w:eastAsia="ja-JP"/>
              </w:rPr>
            </w:pPr>
            <w:ins w:id="322" w:author="Ericsson User" w:date="2021-01-10T16:36:00Z">
              <w:r>
                <w:rPr>
                  <w:lang w:eastAsia="ja-JP"/>
                </w:rPr>
                <w:t>-</w:t>
              </w:r>
            </w:ins>
          </w:p>
        </w:tc>
      </w:tr>
      <w:tr w:rsidR="00282A03" w:rsidRPr="00FD0425" w14:paraId="24BD3FF8" w14:textId="77777777" w:rsidTr="00C6349B">
        <w:tblPrEx>
          <w:tblLook w:val="04A0" w:firstRow="1" w:lastRow="0" w:firstColumn="1" w:lastColumn="0" w:noHBand="0" w:noVBand="1"/>
        </w:tblPrEx>
        <w:trPr>
          <w:ins w:id="323" w:author="Ericsson User" w:date="2021-01-10T16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E86" w14:textId="6E2626D3" w:rsidR="00282A03" w:rsidRDefault="00282A03" w:rsidP="00282A03">
            <w:pPr>
              <w:pStyle w:val="TAL"/>
              <w:ind w:left="113"/>
              <w:rPr>
                <w:ins w:id="324" w:author="Ericsson User" w:date="2021-01-10T16:37:00Z"/>
              </w:rPr>
            </w:pPr>
            <w:ins w:id="325" w:author="Ericsson User" w:date="2021-01-10T16:37:00Z">
              <w:r>
                <w:t>&gt; 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006" w14:textId="48AC7146" w:rsidR="00282A03" w:rsidRDefault="00282A03" w:rsidP="00282A03">
            <w:pPr>
              <w:pStyle w:val="TAL"/>
              <w:rPr>
                <w:ins w:id="326" w:author="Ericsson User" w:date="2021-01-10T16:37:00Z"/>
                <w:bCs/>
              </w:rPr>
            </w:pPr>
            <w:ins w:id="327" w:author="Ericsson User" w:date="2021-01-10T16:37:00Z">
              <w:r>
                <w:rPr>
                  <w:bCs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BC0" w14:textId="77777777" w:rsidR="00282A03" w:rsidRDefault="00282A03" w:rsidP="00282A03">
            <w:pPr>
              <w:pStyle w:val="TAL"/>
              <w:rPr>
                <w:ins w:id="328" w:author="Ericsson User" w:date="2021-01-10T16:37:00Z"/>
                <w:bCs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38DB" w14:textId="1A8277C1" w:rsidR="00282A03" w:rsidRDefault="00282A03" w:rsidP="00282A03">
            <w:pPr>
              <w:pStyle w:val="TAL"/>
              <w:rPr>
                <w:ins w:id="329" w:author="Ericsson User" w:date="2021-01-10T16:37:00Z"/>
                <w:bCs/>
              </w:rPr>
            </w:pPr>
            <w:ins w:id="330" w:author="Ericsson User" w:date="2021-01-10T16:37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E09" w14:textId="77777777" w:rsidR="00282A03" w:rsidRPr="00FD0425" w:rsidRDefault="00282A03" w:rsidP="00282A03">
            <w:pPr>
              <w:pStyle w:val="TAL"/>
              <w:rPr>
                <w:ins w:id="331" w:author="Ericsson User" w:date="2021-01-10T16:3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824" w14:textId="1A38DB1E" w:rsidR="00282A03" w:rsidRDefault="00282A03" w:rsidP="00282A03">
            <w:pPr>
              <w:pStyle w:val="TAC"/>
              <w:rPr>
                <w:ins w:id="332" w:author="Ericsson User" w:date="2021-01-10T16:37:00Z"/>
                <w:lang w:eastAsia="ja-JP"/>
              </w:rPr>
            </w:pPr>
            <w:ins w:id="333" w:author="Ericsson User" w:date="2021-01-10T16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E1BF" w14:textId="123AC3A0" w:rsidR="00282A03" w:rsidRDefault="00282A03" w:rsidP="00282A03">
            <w:pPr>
              <w:pStyle w:val="TAC"/>
              <w:rPr>
                <w:ins w:id="334" w:author="Ericsson User" w:date="2021-01-10T16:37:00Z"/>
                <w:lang w:eastAsia="ja-JP"/>
              </w:rPr>
            </w:pPr>
            <w:ins w:id="335" w:author="Ericsson User" w:date="2021-01-10T16:37:00Z">
              <w:r>
                <w:rPr>
                  <w:lang w:eastAsia="ja-JP"/>
                </w:rPr>
                <w:t>-</w:t>
              </w:r>
            </w:ins>
          </w:p>
        </w:tc>
      </w:tr>
    </w:tbl>
    <w:p w14:paraId="39FC49B2" w14:textId="77777777" w:rsidR="00282A03" w:rsidRPr="00FD0425" w:rsidRDefault="00282A03" w:rsidP="00282A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2A03" w:rsidRPr="00FD0425" w14:paraId="56DBD236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FB05" w14:textId="77777777" w:rsidR="00282A03" w:rsidRPr="00FD0425" w:rsidRDefault="00282A03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C1FD" w14:textId="77777777" w:rsidR="00282A03" w:rsidRPr="00FD0425" w:rsidRDefault="00282A03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82A03" w:rsidRPr="00FD0425" w14:paraId="0E79D804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5083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84D6" w14:textId="77777777" w:rsidR="00282A03" w:rsidRPr="00FD0425" w:rsidRDefault="00282A03" w:rsidP="00C6349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282A03" w:rsidRPr="00FD0425" w14:paraId="1D45BBF7" w14:textId="77777777" w:rsidTr="00C6349B">
        <w:trPr>
          <w:ins w:id="336" w:author="Ericsson User" w:date="2021-01-10T16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68A2" w14:textId="2B50687F" w:rsidR="00282A03" w:rsidRPr="00FD0425" w:rsidRDefault="00282A03" w:rsidP="00282A03">
            <w:pPr>
              <w:pStyle w:val="TAL"/>
              <w:rPr>
                <w:ins w:id="337" w:author="Ericsson User" w:date="2021-01-10T16:37:00Z"/>
                <w:bCs/>
                <w:lang w:eastAsia="ja-JP"/>
              </w:rPr>
            </w:pPr>
            <w:ins w:id="338" w:author="Ericsson User" w:date="2021-01-10T16:37:00Z">
              <w:r>
                <w:rPr>
                  <w:bCs/>
                  <w:lang w:eastAsia="ja-JP"/>
                </w:rPr>
                <w:t>maxnoofNeighbourNG-RAN nodes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EB03" w14:textId="46C588D2" w:rsidR="00282A03" w:rsidRPr="00FD0425" w:rsidRDefault="00282A03" w:rsidP="00282A03">
            <w:pPr>
              <w:pStyle w:val="TAL"/>
              <w:rPr>
                <w:ins w:id="339" w:author="Ericsson User" w:date="2021-01-10T16:37:00Z"/>
                <w:rFonts w:cs="Arial"/>
                <w:lang w:eastAsia="ja-JP"/>
              </w:rPr>
            </w:pPr>
            <w:ins w:id="340" w:author="Ericsson User" w:date="2021-01-10T16:37:00Z">
              <w:r>
                <w:rPr>
                  <w:rFonts w:cs="Arial"/>
                  <w:lang w:eastAsia="ja-JP"/>
                </w:rPr>
                <w:t>Maximim no. of neighbour NG-RAN nodes. Value is 1024.</w:t>
              </w:r>
            </w:ins>
          </w:p>
        </w:tc>
      </w:tr>
    </w:tbl>
    <w:p w14:paraId="4CC2ADEC" w14:textId="35132CB2" w:rsidR="00F709EA" w:rsidRDefault="00F709EA">
      <w:pPr>
        <w:rPr>
          <w:noProof/>
        </w:rPr>
      </w:pPr>
    </w:p>
    <w:p w14:paraId="3BA6825B" w14:textId="7DE3A0CA" w:rsidR="00F709EA" w:rsidRDefault="00F709EA">
      <w:pPr>
        <w:rPr>
          <w:noProof/>
        </w:rPr>
      </w:pPr>
    </w:p>
    <w:p w14:paraId="209C6D61" w14:textId="2C1CEFCA" w:rsidR="00F709EA" w:rsidRDefault="00F709EA">
      <w:pPr>
        <w:rPr>
          <w:noProof/>
        </w:rPr>
      </w:pPr>
    </w:p>
    <w:p w14:paraId="30816682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7EA64397" w14:textId="77777777" w:rsidR="00282A03" w:rsidRPr="00FD0425" w:rsidRDefault="00282A03" w:rsidP="00282A03">
      <w:pPr>
        <w:pStyle w:val="Heading4"/>
      </w:pPr>
      <w:bookmarkStart w:id="341" w:name="_Toc20955222"/>
      <w:bookmarkStart w:id="342" w:name="_Toc29991419"/>
      <w:bookmarkStart w:id="343" w:name="_Toc36555819"/>
      <w:bookmarkStart w:id="344" w:name="_Toc44497529"/>
      <w:bookmarkStart w:id="345" w:name="_Toc45107917"/>
      <w:bookmarkStart w:id="346" w:name="_Toc45901537"/>
      <w:bookmarkStart w:id="347" w:name="_Toc51850616"/>
      <w:bookmarkStart w:id="348" w:name="_Toc56693619"/>
      <w:bookmarkStart w:id="349" w:name="_Toc58484176"/>
      <w:r w:rsidRPr="00FD0425">
        <w:t>9.1.3.5</w:t>
      </w:r>
      <w:r w:rsidRPr="00FD0425">
        <w:tab/>
        <w:t>NG-RAN NODE CONFIGURATION UPDATE ACKNOWLEDGE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4B7BF43C" w14:textId="77777777" w:rsidR="00282A03" w:rsidRPr="00FD0425" w:rsidRDefault="00282A03" w:rsidP="00282A03">
      <w:r w:rsidRPr="00FD0425">
        <w:t>This message is sent by a neighbouring NG-RAN node to a peer node to acknowledge update of information for a TNL association.</w:t>
      </w:r>
    </w:p>
    <w:p w14:paraId="6D558FB7" w14:textId="77777777" w:rsidR="00282A03" w:rsidRPr="00FD0425" w:rsidRDefault="00282A03" w:rsidP="00282A03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82A03" w:rsidRPr="00FD0425" w14:paraId="01342011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4B3B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D1B4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3DE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1E72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A3E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634C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2BFB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82A03" w:rsidRPr="00FD0425" w14:paraId="02D1E2D2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E48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B2F0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605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3B4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1AC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5EC4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5A53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2A03" w:rsidRPr="00FD0425" w14:paraId="16BB2F60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3C6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F20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6A6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0762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F30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E67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B5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628F4907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F88" w14:textId="77777777" w:rsidR="00282A03" w:rsidRPr="00FD0425" w:rsidRDefault="00282A03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D1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E62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166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C6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1A1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FC2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50E66BAD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A2F" w14:textId="77777777" w:rsidR="00282A03" w:rsidRPr="00FD0425" w:rsidRDefault="00282A03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25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89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14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F1CE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83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2259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44C79009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04B" w14:textId="77777777" w:rsidR="00282A03" w:rsidRPr="00FD0425" w:rsidRDefault="00282A03" w:rsidP="00C6349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A4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B31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47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7C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4E88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5959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2A03" w:rsidRPr="00FD0425" w14:paraId="74CCCDDA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87E8" w14:textId="77777777" w:rsidR="00282A03" w:rsidRPr="00FD0425" w:rsidRDefault="00282A03" w:rsidP="00C6349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929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2D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820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42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9FF0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9FD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21EE1FEA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2BF6" w14:textId="77777777" w:rsidR="00282A03" w:rsidRPr="00FD0425" w:rsidRDefault="00282A03" w:rsidP="00C6349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81A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35F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25F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722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530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D2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6131EB58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24F" w14:textId="77777777" w:rsidR="00282A03" w:rsidRPr="00FD0425" w:rsidRDefault="00282A03" w:rsidP="00C6349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036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0E1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699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7D2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320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EE4D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1242EE02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73F9" w14:textId="77777777" w:rsidR="00282A03" w:rsidRPr="00FD0425" w:rsidRDefault="00282A03" w:rsidP="00C6349B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B9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C1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ADDB" w14:textId="77777777" w:rsidR="00282A03" w:rsidRDefault="00282A03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D5082B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19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55D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D21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714719D2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6F3C" w14:textId="77777777" w:rsidR="00282A03" w:rsidRPr="00FD0425" w:rsidRDefault="00282A03" w:rsidP="00C6349B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69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47E0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07C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7DD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4D8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4F5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0AA7E7F9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FEE" w14:textId="77777777" w:rsidR="00282A03" w:rsidRPr="00FD0425" w:rsidRDefault="00282A03" w:rsidP="00C6349B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A401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8C56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8E2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F2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B53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E368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74546EFB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11B" w14:textId="77777777" w:rsidR="00282A03" w:rsidRPr="00FD0425" w:rsidRDefault="00282A03" w:rsidP="00C6349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74C0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85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B42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EE9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206C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BBF6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0E9432EA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03D" w14:textId="77777777" w:rsidR="00282A03" w:rsidRPr="00FD0425" w:rsidRDefault="00282A03" w:rsidP="00C6349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42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DD1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5E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723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8F5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9955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3BEBAFBC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F719" w14:textId="77777777" w:rsidR="00282A03" w:rsidRPr="00FD0425" w:rsidRDefault="00282A03" w:rsidP="00C6349B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6DD9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9A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B57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55E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DC0A" w14:textId="77777777" w:rsidR="00282A03" w:rsidRPr="00FD0425" w:rsidRDefault="00282A03" w:rsidP="00C6349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41E" w14:textId="77777777" w:rsidR="00282A03" w:rsidRPr="00FD0425" w:rsidRDefault="00282A03" w:rsidP="00C6349B">
            <w:pPr>
              <w:pStyle w:val="TAC"/>
              <w:rPr>
                <w:lang w:eastAsia="zh-CN"/>
              </w:rPr>
            </w:pPr>
          </w:p>
        </w:tc>
      </w:tr>
      <w:tr w:rsidR="00282A03" w:rsidRPr="00FD0425" w14:paraId="07F8D7FB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B28" w14:textId="77777777" w:rsidR="00282A03" w:rsidRPr="00FD0425" w:rsidRDefault="00282A03" w:rsidP="00C6349B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41E5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B6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06C3" w14:textId="77777777" w:rsidR="00282A03" w:rsidRDefault="00282A03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ED6203D" w14:textId="77777777" w:rsidR="00282A03" w:rsidRPr="00FD0425" w:rsidRDefault="00282A03" w:rsidP="00C6349B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7CE2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B0D5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734" w14:textId="77777777" w:rsidR="00282A03" w:rsidRPr="00FD0425" w:rsidRDefault="00282A03" w:rsidP="00C6349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3C202D02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399" w14:textId="77777777" w:rsidR="00282A03" w:rsidRPr="00FD0425" w:rsidRDefault="00282A03" w:rsidP="00C6349B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65B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B1F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364" w14:textId="77777777" w:rsidR="00282A03" w:rsidRPr="00FD0425" w:rsidRDefault="00282A03" w:rsidP="00C6349B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5FC8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709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BFE" w14:textId="77777777" w:rsidR="00282A03" w:rsidRPr="00FD0425" w:rsidRDefault="00282A03" w:rsidP="00C6349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21E8C527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87C" w14:textId="77777777" w:rsidR="00282A03" w:rsidRPr="00FD0425" w:rsidRDefault="00282A03" w:rsidP="00C6349B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FF5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BB7" w14:textId="77777777" w:rsidR="00282A03" w:rsidRPr="00FD0425" w:rsidRDefault="00282A03" w:rsidP="00C6349B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98F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E7FD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A41D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9FC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282A03" w:rsidRPr="00FD0425" w14:paraId="28CC1B9F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88E" w14:textId="77777777" w:rsidR="00282A03" w:rsidRPr="00FD0425" w:rsidRDefault="00282A03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30D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A01E" w14:textId="77777777" w:rsidR="00282A03" w:rsidRPr="00FD0425" w:rsidRDefault="00282A03" w:rsidP="00C6349B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gramEnd"/>
            <w:r w:rsidRPr="00FD0425">
              <w:rPr>
                <w:i/>
              </w:rPr>
              <w:t>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62EF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41F7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416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44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3B42592F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A35" w14:textId="77777777" w:rsidR="00282A03" w:rsidRPr="00FD0425" w:rsidRDefault="00282A03" w:rsidP="00C6349B">
            <w:pPr>
              <w:pStyle w:val="TAL"/>
              <w:ind w:left="227"/>
            </w:pPr>
            <w:r w:rsidRPr="00FD0425">
              <w:lastRenderedPageBreak/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0424" w14:textId="77777777" w:rsidR="00282A03" w:rsidRPr="00FD0425" w:rsidRDefault="00282A03" w:rsidP="00C6349B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BE74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5F20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349398D" w14:textId="77777777" w:rsidR="00282A03" w:rsidRPr="00FD0425" w:rsidRDefault="00282A03" w:rsidP="00C6349B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917E" w14:textId="77777777" w:rsidR="00282A03" w:rsidRPr="00FD0425" w:rsidRDefault="00282A03" w:rsidP="00C6349B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5C40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D60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541F0283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D35" w14:textId="77777777" w:rsidR="00282A03" w:rsidRPr="00FD0425" w:rsidRDefault="00282A03" w:rsidP="00C6349B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11FD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AF0" w14:textId="77777777" w:rsidR="00282A03" w:rsidRPr="00FD0425" w:rsidRDefault="00282A03" w:rsidP="00C6349B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B5D5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94E7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4AA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96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282A03" w:rsidRPr="00FD0425" w14:paraId="0351E94D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E9C" w14:textId="77777777" w:rsidR="00282A03" w:rsidRPr="00FD0425" w:rsidRDefault="00282A03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&gt;TNLA Failed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FA67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1231" w14:textId="77777777" w:rsidR="00282A03" w:rsidRPr="00FD0425" w:rsidRDefault="00282A03" w:rsidP="00C6349B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gramEnd"/>
            <w:r w:rsidRPr="00FD0425">
              <w:rPr>
                <w:i/>
              </w:rPr>
              <w:t>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B44C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A0EC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B5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202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4706DBEA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8E4" w14:textId="77777777" w:rsidR="00282A03" w:rsidRPr="00FD0425" w:rsidRDefault="00282A03" w:rsidP="00C6349B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5C54" w14:textId="77777777" w:rsidR="00282A03" w:rsidRPr="00FD0425" w:rsidRDefault="00282A03" w:rsidP="00C6349B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E9D8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C98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E6B1384" w14:textId="77777777" w:rsidR="00282A03" w:rsidRPr="00FD0425" w:rsidRDefault="00282A03" w:rsidP="00C6349B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FC4" w14:textId="77777777" w:rsidR="00282A03" w:rsidRPr="00FD0425" w:rsidRDefault="00282A03" w:rsidP="00C6349B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909C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ABC8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2B368A81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C0D" w14:textId="77777777" w:rsidR="00282A03" w:rsidRPr="00FD0425" w:rsidRDefault="00282A03" w:rsidP="00C6349B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CC14" w14:textId="77777777" w:rsidR="00282A03" w:rsidRPr="00FD0425" w:rsidRDefault="00282A03" w:rsidP="00C6349B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F0C2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5FB" w14:textId="77777777" w:rsidR="00282A03" w:rsidRPr="00FD0425" w:rsidRDefault="00282A03" w:rsidP="00C6349B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F06B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F15D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7B56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19C5F4B3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3EDE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B9D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5C3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DED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63F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67A7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58F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1E69BB73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43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F36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A5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871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3E0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164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F1D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282A03" w:rsidRPr="00FD0425" w14:paraId="3DF148FA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089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95BA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83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CC58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2ECD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385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248" w14:textId="25005126" w:rsidR="00282A03" w:rsidRPr="00FD0425" w:rsidDel="006E4110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2A03" w:rsidRPr="00FD0425" w14:paraId="6AB90BD1" w14:textId="77777777" w:rsidTr="00C6349B">
        <w:trPr>
          <w:ins w:id="350" w:author="Ericsson User" w:date="2021-01-10T16:3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1903" w14:textId="3E1A09B1" w:rsidR="00282A03" w:rsidRPr="00FD0425" w:rsidRDefault="00282A03" w:rsidP="00282A03">
            <w:pPr>
              <w:pStyle w:val="TAL"/>
              <w:rPr>
                <w:ins w:id="351" w:author="Ericsson User" w:date="2021-01-10T16:37:00Z"/>
                <w:rFonts w:cs="Arial"/>
                <w:szCs w:val="18"/>
                <w:lang w:eastAsia="zh-CN"/>
              </w:rPr>
            </w:pPr>
            <w:ins w:id="352" w:author="Ericsson User" w:date="2021-01-10T16:38:00Z">
              <w:r>
                <w:t>Local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6BD1" w14:textId="07F29316" w:rsidR="00282A03" w:rsidRPr="00FD0425" w:rsidRDefault="00282A03" w:rsidP="00282A03">
            <w:pPr>
              <w:pStyle w:val="TAL"/>
              <w:rPr>
                <w:ins w:id="353" w:author="Ericsson User" w:date="2021-01-10T16:37:00Z"/>
                <w:rFonts w:cs="Arial"/>
                <w:szCs w:val="18"/>
                <w:lang w:eastAsia="zh-CN"/>
              </w:rPr>
            </w:pPr>
            <w:ins w:id="354" w:author="Ericsson User" w:date="2021-01-10T16:38:00Z">
              <w:r>
                <w:rPr>
                  <w:bCs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80F" w14:textId="77777777" w:rsidR="00282A03" w:rsidRPr="00FD0425" w:rsidRDefault="00282A03" w:rsidP="00282A03">
            <w:pPr>
              <w:pStyle w:val="TAL"/>
              <w:rPr>
                <w:ins w:id="355" w:author="Ericsson User" w:date="2021-01-10T16:3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C076" w14:textId="000166EC" w:rsidR="00282A03" w:rsidRPr="00FD0425" w:rsidRDefault="00282A03" w:rsidP="00282A03">
            <w:pPr>
              <w:pStyle w:val="TAL"/>
              <w:rPr>
                <w:ins w:id="356" w:author="Ericsson User" w:date="2021-01-10T16:37:00Z"/>
                <w:rFonts w:cs="Arial"/>
                <w:szCs w:val="18"/>
                <w:lang w:eastAsia="ja-JP"/>
              </w:rPr>
            </w:pPr>
            <w:ins w:id="357" w:author="Ericsson User" w:date="2021-01-10T16:38:00Z">
              <w:r>
                <w:rPr>
                  <w:bCs/>
                </w:rPr>
                <w:t>9.2.2.x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2FD5" w14:textId="77777777" w:rsidR="00282A03" w:rsidRPr="00FD0425" w:rsidRDefault="00282A03" w:rsidP="00282A03">
            <w:pPr>
              <w:pStyle w:val="TAL"/>
              <w:rPr>
                <w:ins w:id="358" w:author="Ericsson User" w:date="2021-01-10T16:3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C45C" w14:textId="50D61A7D" w:rsidR="00282A03" w:rsidRPr="00FD0425" w:rsidRDefault="00282A03" w:rsidP="00282A03">
            <w:pPr>
              <w:pStyle w:val="TAC"/>
              <w:rPr>
                <w:ins w:id="359" w:author="Ericsson User" w:date="2021-01-10T16:37:00Z"/>
                <w:rFonts w:cs="Arial"/>
                <w:szCs w:val="18"/>
                <w:lang w:eastAsia="ja-JP"/>
              </w:rPr>
            </w:pPr>
            <w:ins w:id="360" w:author="Ericsson User" w:date="2021-01-10T16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04A" w14:textId="40C31470" w:rsidR="00282A03" w:rsidRPr="00FD0425" w:rsidRDefault="00282A03" w:rsidP="00282A03">
            <w:pPr>
              <w:pStyle w:val="TAC"/>
              <w:rPr>
                <w:ins w:id="361" w:author="Ericsson User" w:date="2021-01-10T16:37:00Z"/>
                <w:rFonts w:cs="Arial"/>
                <w:szCs w:val="18"/>
                <w:lang w:eastAsia="ja-JP"/>
              </w:rPr>
            </w:pPr>
            <w:ins w:id="362" w:author="Ericsson User" w:date="2021-01-10T16:38:00Z">
              <w:r>
                <w:rPr>
                  <w:lang w:eastAsia="ja-JP"/>
                </w:rPr>
                <w:t>Ignore</w:t>
              </w:r>
            </w:ins>
          </w:p>
        </w:tc>
      </w:tr>
      <w:tr w:rsidR="00282A03" w:rsidRPr="00FD0425" w14:paraId="1F41865D" w14:textId="77777777" w:rsidTr="00C6349B">
        <w:trPr>
          <w:ins w:id="363" w:author="Ericsson User" w:date="2021-01-10T16:3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BEEA" w14:textId="1F2B06F0" w:rsidR="00282A03" w:rsidRPr="00FD0425" w:rsidRDefault="00282A03" w:rsidP="00282A03">
            <w:pPr>
              <w:pStyle w:val="TAL"/>
              <w:rPr>
                <w:ins w:id="364" w:author="Ericsson User" w:date="2021-01-10T16:37:00Z"/>
                <w:rFonts w:cs="Arial"/>
                <w:szCs w:val="18"/>
                <w:lang w:eastAsia="zh-CN"/>
              </w:rPr>
            </w:pPr>
            <w:ins w:id="365" w:author="Ericsson User" w:date="2021-01-10T16:38:00Z">
              <w:r>
                <w:t>Neighbour NG-RAN Node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224D" w14:textId="77777777" w:rsidR="00282A03" w:rsidRPr="00FD0425" w:rsidRDefault="00282A03" w:rsidP="00282A03">
            <w:pPr>
              <w:pStyle w:val="TAL"/>
              <w:rPr>
                <w:ins w:id="366" w:author="Ericsson User" w:date="2021-01-10T16:37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139" w14:textId="5F1492C1" w:rsidR="00282A03" w:rsidRPr="00FD0425" w:rsidRDefault="00282A03" w:rsidP="00282A03">
            <w:pPr>
              <w:pStyle w:val="TAL"/>
              <w:rPr>
                <w:ins w:id="367" w:author="Ericsson User" w:date="2021-01-10T16:37:00Z"/>
                <w:lang w:eastAsia="ja-JP"/>
              </w:rPr>
            </w:pPr>
            <w:proofErr w:type="gramStart"/>
            <w:ins w:id="368" w:author="Ericsson User" w:date="2021-01-10T16:38:00Z">
              <w:r>
                <w:rPr>
                  <w:bCs/>
                  <w:i/>
                  <w:lang w:eastAsia="ja-JP"/>
                </w:rPr>
                <w:t>0..&lt;</w:t>
              </w:r>
              <w:proofErr w:type="gramEnd"/>
              <w:r>
                <w:rPr>
                  <w:bCs/>
                  <w:i/>
                  <w:lang w:eastAsia="ja-JP"/>
                </w:rPr>
                <w:t>maxnoofNeighbourNG-RAN nodes&gt;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BBF6" w14:textId="77777777" w:rsidR="00282A03" w:rsidRPr="00FD0425" w:rsidRDefault="00282A03" w:rsidP="00282A03">
            <w:pPr>
              <w:pStyle w:val="TAL"/>
              <w:rPr>
                <w:ins w:id="369" w:author="Ericsson User" w:date="2021-01-10T16:37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A78D" w14:textId="77777777" w:rsidR="00282A03" w:rsidRPr="00FD0425" w:rsidRDefault="00282A03" w:rsidP="00282A03">
            <w:pPr>
              <w:pStyle w:val="TAL"/>
              <w:rPr>
                <w:ins w:id="370" w:author="Ericsson User" w:date="2021-01-10T16:3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CE98" w14:textId="66C0094F" w:rsidR="00282A03" w:rsidRPr="00FD0425" w:rsidRDefault="00282A03" w:rsidP="00282A03">
            <w:pPr>
              <w:pStyle w:val="TAC"/>
              <w:rPr>
                <w:ins w:id="371" w:author="Ericsson User" w:date="2021-01-10T16:37:00Z"/>
                <w:rFonts w:cs="Arial"/>
                <w:szCs w:val="18"/>
                <w:lang w:eastAsia="ja-JP"/>
              </w:rPr>
            </w:pPr>
            <w:ins w:id="372" w:author="Ericsson User" w:date="2021-01-10T16:3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9F85" w14:textId="70320066" w:rsidR="00282A03" w:rsidRPr="00FD0425" w:rsidRDefault="00282A03" w:rsidP="00282A03">
            <w:pPr>
              <w:pStyle w:val="TAC"/>
              <w:rPr>
                <w:ins w:id="373" w:author="Ericsson User" w:date="2021-01-10T16:37:00Z"/>
                <w:rFonts w:cs="Arial"/>
                <w:szCs w:val="18"/>
                <w:lang w:eastAsia="ja-JP"/>
              </w:rPr>
            </w:pPr>
            <w:ins w:id="374" w:author="Ericsson User" w:date="2021-01-10T16:38:00Z">
              <w:r>
                <w:rPr>
                  <w:lang w:eastAsia="ja-JP"/>
                </w:rPr>
                <w:t>-</w:t>
              </w:r>
            </w:ins>
          </w:p>
        </w:tc>
      </w:tr>
      <w:tr w:rsidR="00282A03" w:rsidRPr="00FD0425" w14:paraId="1D858C62" w14:textId="77777777" w:rsidTr="00C6349B">
        <w:trPr>
          <w:ins w:id="375" w:author="Ericsson User" w:date="2021-01-10T16:3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586" w14:textId="49464E0D" w:rsidR="00282A03" w:rsidRPr="00282A03" w:rsidRDefault="00282A03" w:rsidP="00282A03">
            <w:pPr>
              <w:pStyle w:val="TAL"/>
              <w:ind w:left="113"/>
              <w:rPr>
                <w:ins w:id="376" w:author="Ericsson User" w:date="2021-01-10T16:37:00Z"/>
              </w:rPr>
            </w:pPr>
            <w:ins w:id="377" w:author="Ericsson User" w:date="2021-01-10T16:38:00Z">
              <w:r>
                <w:t>&gt; Global NG-RAN Node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E8C8" w14:textId="292D3273" w:rsidR="00282A03" w:rsidRPr="00FD0425" w:rsidRDefault="00282A03" w:rsidP="00282A03">
            <w:pPr>
              <w:pStyle w:val="TAL"/>
              <w:rPr>
                <w:ins w:id="378" w:author="Ericsson User" w:date="2021-01-10T16:37:00Z"/>
                <w:rFonts w:cs="Arial"/>
                <w:szCs w:val="18"/>
                <w:lang w:eastAsia="zh-CN"/>
              </w:rPr>
            </w:pPr>
            <w:ins w:id="379" w:author="Ericsson User" w:date="2021-01-10T16:38:00Z">
              <w:r>
                <w:rPr>
                  <w:bCs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15D9" w14:textId="77777777" w:rsidR="00282A03" w:rsidRPr="00FD0425" w:rsidRDefault="00282A03" w:rsidP="00282A03">
            <w:pPr>
              <w:pStyle w:val="TAL"/>
              <w:rPr>
                <w:ins w:id="380" w:author="Ericsson User" w:date="2021-01-10T16:3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13D4" w14:textId="45F52491" w:rsidR="00282A03" w:rsidRPr="00FD0425" w:rsidRDefault="00282A03" w:rsidP="00282A03">
            <w:pPr>
              <w:pStyle w:val="TAL"/>
              <w:rPr>
                <w:ins w:id="381" w:author="Ericsson User" w:date="2021-01-10T16:37:00Z"/>
                <w:rFonts w:cs="Arial"/>
                <w:szCs w:val="18"/>
                <w:lang w:eastAsia="ja-JP"/>
              </w:rPr>
            </w:pPr>
            <w:ins w:id="382" w:author="Ericsson User" w:date="2021-01-10T16:38:00Z">
              <w:r>
                <w:rPr>
                  <w:bCs/>
                </w:rPr>
                <w:t>9.2.2.3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785F" w14:textId="77777777" w:rsidR="00282A03" w:rsidRPr="00FD0425" w:rsidRDefault="00282A03" w:rsidP="00282A03">
            <w:pPr>
              <w:pStyle w:val="TAL"/>
              <w:rPr>
                <w:ins w:id="383" w:author="Ericsson User" w:date="2021-01-10T16:3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B83" w14:textId="6888B0C1" w:rsidR="00282A03" w:rsidRPr="00FD0425" w:rsidRDefault="00282A03" w:rsidP="00282A03">
            <w:pPr>
              <w:pStyle w:val="TAC"/>
              <w:rPr>
                <w:ins w:id="384" w:author="Ericsson User" w:date="2021-01-10T16:37:00Z"/>
                <w:rFonts w:cs="Arial"/>
                <w:szCs w:val="18"/>
                <w:lang w:eastAsia="ja-JP"/>
              </w:rPr>
            </w:pPr>
            <w:ins w:id="385" w:author="Ericsson User" w:date="2021-01-10T16:3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081" w14:textId="5EF1D366" w:rsidR="00282A03" w:rsidRPr="00FD0425" w:rsidRDefault="00282A03" w:rsidP="00282A03">
            <w:pPr>
              <w:pStyle w:val="TAC"/>
              <w:rPr>
                <w:ins w:id="386" w:author="Ericsson User" w:date="2021-01-10T16:37:00Z"/>
                <w:rFonts w:cs="Arial"/>
                <w:szCs w:val="18"/>
                <w:lang w:eastAsia="ja-JP"/>
              </w:rPr>
            </w:pPr>
            <w:ins w:id="387" w:author="Ericsson User" w:date="2021-01-10T16:38:00Z">
              <w:r>
                <w:rPr>
                  <w:lang w:eastAsia="ja-JP"/>
                </w:rPr>
                <w:t>-</w:t>
              </w:r>
            </w:ins>
          </w:p>
        </w:tc>
      </w:tr>
      <w:tr w:rsidR="00282A03" w:rsidRPr="00FD0425" w14:paraId="5D4A2139" w14:textId="77777777" w:rsidTr="00C6349B">
        <w:trPr>
          <w:ins w:id="388" w:author="Ericsson User" w:date="2021-01-10T16:3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FA4" w14:textId="7FE96178" w:rsidR="00282A03" w:rsidRDefault="00282A03" w:rsidP="00282A03">
            <w:pPr>
              <w:pStyle w:val="TAL"/>
              <w:ind w:left="113"/>
              <w:rPr>
                <w:ins w:id="389" w:author="Ericsson User" w:date="2021-01-10T16:38:00Z"/>
              </w:rPr>
            </w:pPr>
            <w:ins w:id="390" w:author="Ericsson User" w:date="2021-01-10T16:38:00Z">
              <w:r>
                <w:t>&gt; Local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22B3" w14:textId="374D29A9" w:rsidR="00282A03" w:rsidRDefault="00282A03" w:rsidP="00282A03">
            <w:pPr>
              <w:pStyle w:val="TAL"/>
              <w:rPr>
                <w:ins w:id="391" w:author="Ericsson User" w:date="2021-01-10T16:38:00Z"/>
                <w:bCs/>
              </w:rPr>
            </w:pPr>
            <w:ins w:id="392" w:author="Ericsson User" w:date="2021-01-10T16:38:00Z">
              <w:r>
                <w:rPr>
                  <w:bCs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0AFE" w14:textId="77777777" w:rsidR="00282A03" w:rsidRPr="00FD0425" w:rsidRDefault="00282A03" w:rsidP="00282A03">
            <w:pPr>
              <w:pStyle w:val="TAL"/>
              <w:rPr>
                <w:ins w:id="393" w:author="Ericsson User" w:date="2021-01-10T16:3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5D36" w14:textId="264415FB" w:rsidR="00282A03" w:rsidRDefault="00282A03" w:rsidP="00282A03">
            <w:pPr>
              <w:pStyle w:val="TAL"/>
              <w:rPr>
                <w:ins w:id="394" w:author="Ericsson User" w:date="2021-01-10T16:38:00Z"/>
                <w:bCs/>
              </w:rPr>
            </w:pPr>
            <w:ins w:id="395" w:author="Ericsson User" w:date="2021-01-10T16:38:00Z">
              <w:r>
                <w:rPr>
                  <w:bCs/>
                </w:rPr>
                <w:t>9.2.2.x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972B" w14:textId="77777777" w:rsidR="00282A03" w:rsidRPr="00FD0425" w:rsidRDefault="00282A03" w:rsidP="00282A03">
            <w:pPr>
              <w:pStyle w:val="TAL"/>
              <w:rPr>
                <w:ins w:id="396" w:author="Ericsson User" w:date="2021-01-10T16:38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916" w14:textId="1D0C1301" w:rsidR="00282A03" w:rsidRDefault="00282A03" w:rsidP="00282A03">
            <w:pPr>
              <w:pStyle w:val="TAC"/>
              <w:rPr>
                <w:ins w:id="397" w:author="Ericsson User" w:date="2021-01-10T16:38:00Z"/>
                <w:lang w:eastAsia="ja-JP"/>
              </w:rPr>
            </w:pPr>
            <w:ins w:id="398" w:author="Ericsson User" w:date="2021-01-10T16:3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8F9C" w14:textId="7341D883" w:rsidR="00282A03" w:rsidRDefault="00282A03" w:rsidP="00282A03">
            <w:pPr>
              <w:pStyle w:val="TAC"/>
              <w:rPr>
                <w:ins w:id="399" w:author="Ericsson User" w:date="2021-01-10T16:38:00Z"/>
                <w:lang w:eastAsia="ja-JP"/>
              </w:rPr>
            </w:pPr>
            <w:ins w:id="400" w:author="Ericsson User" w:date="2021-01-10T16:38:00Z">
              <w:r>
                <w:rPr>
                  <w:lang w:eastAsia="ja-JP"/>
                </w:rPr>
                <w:t>-</w:t>
              </w:r>
            </w:ins>
          </w:p>
        </w:tc>
      </w:tr>
    </w:tbl>
    <w:p w14:paraId="6C8969F9" w14:textId="77777777" w:rsidR="00282A03" w:rsidRPr="00FD0425" w:rsidRDefault="00282A03" w:rsidP="00282A03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2A03" w:rsidRPr="00FD0425" w14:paraId="3403F6FA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5669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FC24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82A03" w:rsidRPr="00FD0425" w14:paraId="35AC82BA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9F14" w14:textId="77777777" w:rsidR="00282A03" w:rsidRPr="00FD0425" w:rsidRDefault="00282A03" w:rsidP="00C6349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75F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bookmarkStart w:id="401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16076B4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401"/>
          </w:p>
        </w:tc>
      </w:tr>
      <w:tr w:rsidR="00282A03" w:rsidRPr="00FD0425" w14:paraId="4574469F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E8E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66ED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  <w:tr w:rsidR="00282A03" w:rsidRPr="00FD0425" w14:paraId="728245B6" w14:textId="77777777" w:rsidTr="00C6349B">
        <w:trPr>
          <w:ins w:id="402" w:author="Ericsson User" w:date="2021-01-10T16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B5A2" w14:textId="33EA18E5" w:rsidR="00282A03" w:rsidRPr="00FD0425" w:rsidRDefault="00282A03" w:rsidP="00282A03">
            <w:pPr>
              <w:pStyle w:val="TAL"/>
              <w:rPr>
                <w:ins w:id="403" w:author="Ericsson User" w:date="2021-01-10T16:38:00Z"/>
                <w:lang w:eastAsia="ja-JP"/>
              </w:rPr>
            </w:pPr>
            <w:ins w:id="404" w:author="Ericsson User" w:date="2021-01-10T16:39:00Z">
              <w:r>
                <w:rPr>
                  <w:bCs/>
                  <w:lang w:eastAsia="ja-JP"/>
                </w:rPr>
                <w:t>maxnoofNeighbourNG-RAN nodes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EA89" w14:textId="36C9E67A" w:rsidR="00282A03" w:rsidRPr="00FD0425" w:rsidRDefault="00282A03" w:rsidP="00282A03">
            <w:pPr>
              <w:pStyle w:val="TAL"/>
              <w:rPr>
                <w:ins w:id="405" w:author="Ericsson User" w:date="2021-01-10T16:38:00Z"/>
                <w:lang w:eastAsia="ja-JP"/>
              </w:rPr>
            </w:pPr>
            <w:ins w:id="406" w:author="Ericsson User" w:date="2021-01-10T16:39:00Z">
              <w:r>
                <w:rPr>
                  <w:rFonts w:cs="Arial"/>
                  <w:lang w:eastAsia="ja-JP"/>
                </w:rPr>
                <w:t>Maximim no. of neighbour NG-RAN nodes. Value is 1024.</w:t>
              </w:r>
            </w:ins>
          </w:p>
        </w:tc>
      </w:tr>
    </w:tbl>
    <w:p w14:paraId="6D27F225" w14:textId="7D60F7E7" w:rsidR="00F709EA" w:rsidRDefault="00F709EA">
      <w:pPr>
        <w:rPr>
          <w:noProof/>
        </w:rPr>
      </w:pPr>
    </w:p>
    <w:p w14:paraId="0C135B39" w14:textId="5D9F4863" w:rsidR="00282A03" w:rsidRDefault="00282A03">
      <w:pPr>
        <w:rPr>
          <w:noProof/>
        </w:rPr>
      </w:pPr>
    </w:p>
    <w:p w14:paraId="42A8DE06" w14:textId="635A60C6" w:rsidR="00282A03" w:rsidRDefault="00282A03">
      <w:pPr>
        <w:rPr>
          <w:noProof/>
        </w:rPr>
      </w:pPr>
    </w:p>
    <w:p w14:paraId="249A6375" w14:textId="77777777" w:rsidR="00282A03" w:rsidRDefault="00282A03" w:rsidP="00282A03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67DED7A7" w14:textId="77777777" w:rsidR="004C7AB2" w:rsidRPr="004C7AB2" w:rsidRDefault="004C7AB2" w:rsidP="004C7AB2">
      <w:pPr>
        <w:pStyle w:val="Heading4"/>
        <w:rPr>
          <w:ins w:id="407" w:author="Ericsson User" w:date="2021-01-10T16:39:00Z"/>
        </w:rPr>
      </w:pPr>
      <w:bookmarkStart w:id="408" w:name="_Toc20955270"/>
      <w:bookmarkStart w:id="409" w:name="_Toc29991467"/>
      <w:ins w:id="410" w:author="Ericsson User" w:date="2021-01-10T16:39:00Z">
        <w:r w:rsidRPr="004C7AB2">
          <w:lastRenderedPageBreak/>
          <w:t>9.2.2.x</w:t>
        </w:r>
        <w:r w:rsidRPr="004C7AB2">
          <w:tab/>
          <w:t>Local NG-RAN Node I</w:t>
        </w:r>
        <w:bookmarkEnd w:id="408"/>
        <w:bookmarkEnd w:id="409"/>
        <w:r w:rsidRPr="004C7AB2">
          <w:t>dentifier</w:t>
        </w:r>
      </w:ins>
    </w:p>
    <w:p w14:paraId="6B041E45" w14:textId="77777777" w:rsidR="004C7AB2" w:rsidRPr="004C7AB2" w:rsidRDefault="004C7AB2" w:rsidP="004C7AB2">
      <w:pPr>
        <w:keepNext/>
        <w:rPr>
          <w:ins w:id="411" w:author="Ericsson User" w:date="2021-01-10T16:39:00Z"/>
        </w:rPr>
      </w:pPr>
      <w:bookmarkStart w:id="412" w:name="_Hlk31614937"/>
      <w:ins w:id="413" w:author="Ericsson User" w:date="2021-01-10T16:39:00Z">
        <w:r w:rsidRPr="004C7AB2">
          <w:t xml:space="preserve">This IE is used to identify an NG-RAN node within a set of NG-RAN nodes that can interoperate over the Xn-C interface. </w:t>
        </w:r>
      </w:ins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14" w:author="Ericsson User" w:date="2021-01-12T10:07:00Z">
          <w:tblPr>
            <w:tblW w:w="9067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7"/>
        <w:gridCol w:w="1080"/>
        <w:gridCol w:w="810"/>
        <w:gridCol w:w="2250"/>
        <w:gridCol w:w="1260"/>
        <w:tblGridChange w:id="415">
          <w:tblGrid>
            <w:gridCol w:w="3577"/>
            <w:gridCol w:w="900"/>
            <w:gridCol w:w="810"/>
            <w:gridCol w:w="2610"/>
            <w:gridCol w:w="1170"/>
          </w:tblGrid>
        </w:tblGridChange>
      </w:tblGrid>
      <w:tr w:rsidR="004C7AB2" w:rsidRPr="004C7AB2" w14:paraId="40F82E59" w14:textId="77777777" w:rsidTr="00307109">
        <w:trPr>
          <w:ins w:id="416" w:author="Ericsson User" w:date="2021-01-10T16:39:00Z"/>
        </w:trPr>
        <w:tc>
          <w:tcPr>
            <w:tcW w:w="3937" w:type="dxa"/>
            <w:tcPrChange w:id="417" w:author="Ericsson User" w:date="2021-01-12T10:07:00Z">
              <w:tcPr>
                <w:tcW w:w="3577" w:type="dxa"/>
              </w:tcPr>
            </w:tcPrChange>
          </w:tcPr>
          <w:bookmarkEnd w:id="412"/>
          <w:p w14:paraId="180A3FE5" w14:textId="77777777" w:rsidR="004C7AB2" w:rsidRPr="004C7AB2" w:rsidRDefault="004C7AB2" w:rsidP="00C6349B">
            <w:pPr>
              <w:pStyle w:val="TAH"/>
              <w:rPr>
                <w:ins w:id="418" w:author="Ericsson User" w:date="2021-01-10T16:39:00Z"/>
                <w:rFonts w:cs="Arial"/>
                <w:lang w:eastAsia="ja-JP"/>
              </w:rPr>
            </w:pPr>
            <w:ins w:id="419" w:author="Ericsson User" w:date="2021-01-10T16:39:00Z">
              <w:r w:rsidRPr="004C7AB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PrChange w:id="420" w:author="Ericsson User" w:date="2021-01-12T10:07:00Z">
              <w:tcPr>
                <w:tcW w:w="900" w:type="dxa"/>
              </w:tcPr>
            </w:tcPrChange>
          </w:tcPr>
          <w:p w14:paraId="5C41ED5C" w14:textId="77777777" w:rsidR="004C7AB2" w:rsidRPr="004C7AB2" w:rsidRDefault="004C7AB2" w:rsidP="00C6349B">
            <w:pPr>
              <w:pStyle w:val="TAH"/>
              <w:rPr>
                <w:ins w:id="421" w:author="Ericsson User" w:date="2021-01-10T16:39:00Z"/>
                <w:rFonts w:cs="Arial"/>
                <w:lang w:eastAsia="ja-JP"/>
              </w:rPr>
            </w:pPr>
            <w:ins w:id="422" w:author="Ericsson User" w:date="2021-01-10T16:39:00Z">
              <w:r w:rsidRPr="004C7AB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10" w:type="dxa"/>
            <w:tcPrChange w:id="423" w:author="Ericsson User" w:date="2021-01-12T10:07:00Z">
              <w:tcPr>
                <w:tcW w:w="810" w:type="dxa"/>
              </w:tcPr>
            </w:tcPrChange>
          </w:tcPr>
          <w:p w14:paraId="683BD2F6" w14:textId="77777777" w:rsidR="004C7AB2" w:rsidRPr="004C7AB2" w:rsidRDefault="004C7AB2" w:rsidP="00C6349B">
            <w:pPr>
              <w:pStyle w:val="TAH"/>
              <w:rPr>
                <w:ins w:id="424" w:author="Ericsson User" w:date="2021-01-10T16:39:00Z"/>
                <w:rFonts w:cs="Arial"/>
                <w:lang w:eastAsia="ja-JP"/>
              </w:rPr>
            </w:pPr>
            <w:ins w:id="425" w:author="Ericsson User" w:date="2021-01-10T16:39:00Z">
              <w:r w:rsidRPr="004C7AB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50" w:type="dxa"/>
            <w:tcPrChange w:id="426" w:author="Ericsson User" w:date="2021-01-12T10:07:00Z">
              <w:tcPr>
                <w:tcW w:w="2610" w:type="dxa"/>
              </w:tcPr>
            </w:tcPrChange>
          </w:tcPr>
          <w:p w14:paraId="5A1920D3" w14:textId="77777777" w:rsidR="004C7AB2" w:rsidRPr="004C7AB2" w:rsidRDefault="004C7AB2" w:rsidP="00C6349B">
            <w:pPr>
              <w:pStyle w:val="TAH"/>
              <w:rPr>
                <w:ins w:id="427" w:author="Ericsson User" w:date="2021-01-10T16:39:00Z"/>
                <w:rFonts w:cs="Arial"/>
                <w:lang w:eastAsia="ja-JP"/>
              </w:rPr>
            </w:pPr>
            <w:ins w:id="428" w:author="Ericsson User" w:date="2021-01-10T16:39:00Z">
              <w:r w:rsidRPr="004C7AB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PrChange w:id="429" w:author="Ericsson User" w:date="2021-01-12T10:07:00Z">
              <w:tcPr>
                <w:tcW w:w="1170" w:type="dxa"/>
              </w:tcPr>
            </w:tcPrChange>
          </w:tcPr>
          <w:p w14:paraId="110D295A" w14:textId="77777777" w:rsidR="004C7AB2" w:rsidRPr="004C7AB2" w:rsidRDefault="004C7AB2" w:rsidP="00C6349B">
            <w:pPr>
              <w:pStyle w:val="TAH"/>
              <w:rPr>
                <w:ins w:id="430" w:author="Ericsson User" w:date="2021-01-10T16:39:00Z"/>
                <w:rFonts w:cs="Arial"/>
                <w:lang w:eastAsia="ja-JP"/>
              </w:rPr>
            </w:pPr>
            <w:ins w:id="431" w:author="Ericsson User" w:date="2021-01-10T16:39:00Z">
              <w:r w:rsidRPr="004C7AB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C7AB2" w:rsidRPr="004C7AB2" w14:paraId="30590D71" w14:textId="77777777" w:rsidTr="00307109">
        <w:trPr>
          <w:ins w:id="432" w:author="Ericsson User" w:date="2021-01-10T16:39:00Z"/>
        </w:trPr>
        <w:tc>
          <w:tcPr>
            <w:tcW w:w="3937" w:type="dxa"/>
            <w:tcPrChange w:id="433" w:author="Ericsson User" w:date="2021-01-12T10:07:00Z">
              <w:tcPr>
                <w:tcW w:w="3577" w:type="dxa"/>
              </w:tcPr>
            </w:tcPrChange>
          </w:tcPr>
          <w:p w14:paraId="0C16DF35" w14:textId="77777777" w:rsidR="004C7AB2" w:rsidRPr="004C7AB2" w:rsidRDefault="004C7AB2" w:rsidP="00C6349B">
            <w:pPr>
              <w:pStyle w:val="TAL"/>
              <w:rPr>
                <w:ins w:id="434" w:author="Ericsson User" w:date="2021-01-10T16:39:00Z"/>
                <w:rFonts w:cs="Arial"/>
                <w:bCs/>
                <w:lang w:eastAsia="zh-CN"/>
              </w:rPr>
            </w:pPr>
            <w:ins w:id="435" w:author="Ericsson User" w:date="2021-01-10T16:39:00Z">
              <w:r w:rsidRPr="004C7AB2">
                <w:rPr>
                  <w:rFonts w:cs="Arial"/>
                  <w:bCs/>
                  <w:lang w:eastAsia="zh-CN"/>
                </w:rPr>
                <w:t xml:space="preserve">CHOICE </w:t>
              </w:r>
              <w:r w:rsidRPr="004C7AB2">
                <w:rPr>
                  <w:rFonts w:cs="Arial"/>
                  <w:bCs/>
                  <w:i/>
                  <w:iCs/>
                  <w:lang w:eastAsia="zh-CN"/>
                </w:rPr>
                <w:t>Full I-RNTI</w:t>
              </w:r>
            </w:ins>
          </w:p>
        </w:tc>
        <w:tc>
          <w:tcPr>
            <w:tcW w:w="1080" w:type="dxa"/>
            <w:tcPrChange w:id="436" w:author="Ericsson User" w:date="2021-01-12T10:07:00Z">
              <w:tcPr>
                <w:tcW w:w="900" w:type="dxa"/>
              </w:tcPr>
            </w:tcPrChange>
          </w:tcPr>
          <w:p w14:paraId="647DA3AE" w14:textId="77777777" w:rsidR="004C7AB2" w:rsidRPr="004C7AB2" w:rsidRDefault="004C7AB2" w:rsidP="00885265">
            <w:pPr>
              <w:pStyle w:val="TAL"/>
              <w:jc w:val="center"/>
              <w:rPr>
                <w:ins w:id="437" w:author="Ericsson User" w:date="2021-01-10T16:39:00Z"/>
                <w:rFonts w:cs="Arial"/>
                <w:lang w:val="it-IT" w:eastAsia="ja-JP"/>
              </w:rPr>
            </w:pPr>
            <w:ins w:id="438" w:author="Ericsson User" w:date="2021-01-10T16:39:00Z">
              <w:r w:rsidRPr="004C7AB2"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810" w:type="dxa"/>
            <w:tcPrChange w:id="439" w:author="Ericsson User" w:date="2021-01-12T10:07:00Z">
              <w:tcPr>
                <w:tcW w:w="810" w:type="dxa"/>
              </w:tcPr>
            </w:tcPrChange>
          </w:tcPr>
          <w:p w14:paraId="42FD4997" w14:textId="77777777" w:rsidR="004C7AB2" w:rsidRPr="004C7AB2" w:rsidRDefault="004C7AB2" w:rsidP="00C6349B">
            <w:pPr>
              <w:pStyle w:val="TAL"/>
              <w:rPr>
                <w:ins w:id="440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441" w:author="Ericsson User" w:date="2021-01-12T10:07:00Z">
              <w:tcPr>
                <w:tcW w:w="2610" w:type="dxa"/>
              </w:tcPr>
            </w:tcPrChange>
          </w:tcPr>
          <w:p w14:paraId="09FCF79B" w14:textId="77777777" w:rsidR="004C7AB2" w:rsidRPr="004C7AB2" w:rsidRDefault="004C7AB2" w:rsidP="00C6349B">
            <w:pPr>
              <w:pStyle w:val="TAL"/>
              <w:rPr>
                <w:ins w:id="442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443" w:author="Ericsson User" w:date="2021-01-12T10:07:00Z">
              <w:tcPr>
                <w:tcW w:w="1170" w:type="dxa"/>
              </w:tcPr>
            </w:tcPrChange>
          </w:tcPr>
          <w:p w14:paraId="48B3AF4E" w14:textId="77777777" w:rsidR="004C7AB2" w:rsidRPr="004C7AB2" w:rsidRDefault="004C7AB2" w:rsidP="00C6349B">
            <w:pPr>
              <w:pStyle w:val="TAL"/>
              <w:rPr>
                <w:ins w:id="444" w:author="Ericsson User" w:date="2021-01-10T16:39:00Z"/>
                <w:lang w:eastAsia="ja-JP"/>
              </w:rPr>
            </w:pPr>
          </w:p>
        </w:tc>
      </w:tr>
      <w:tr w:rsidR="004C7AB2" w:rsidRPr="004C7AB2" w14:paraId="5996D134" w14:textId="77777777" w:rsidTr="00307109">
        <w:trPr>
          <w:ins w:id="445" w:author="Ericsson User" w:date="2021-01-10T16:39:00Z"/>
        </w:trPr>
        <w:tc>
          <w:tcPr>
            <w:tcW w:w="3937" w:type="dxa"/>
            <w:tcPrChange w:id="446" w:author="Ericsson User" w:date="2021-01-12T10:07:00Z">
              <w:tcPr>
                <w:tcW w:w="3577" w:type="dxa"/>
              </w:tcPr>
            </w:tcPrChange>
          </w:tcPr>
          <w:p w14:paraId="6365742D" w14:textId="7662FD8A" w:rsidR="004C7AB2" w:rsidRPr="004C7AB2" w:rsidRDefault="004C7AB2" w:rsidP="00C6349B">
            <w:pPr>
              <w:pStyle w:val="TAL"/>
              <w:ind w:left="113"/>
              <w:rPr>
                <w:ins w:id="447" w:author="Ericsson User" w:date="2021-01-10T16:39:00Z"/>
                <w:rFonts w:cs="Arial"/>
                <w:bCs/>
                <w:lang w:eastAsia="zh-CN"/>
              </w:rPr>
            </w:pPr>
            <w:ins w:id="448" w:author="Ericsson User" w:date="2021-01-10T16:39:00Z">
              <w:r w:rsidRPr="004C7AB2">
                <w:rPr>
                  <w:rFonts w:cs="Arial"/>
                  <w:bCs/>
                  <w:lang w:eastAsia="zh-CN"/>
                </w:rPr>
                <w:t xml:space="preserve">&gt; CHOICE </w:t>
              </w:r>
            </w:ins>
            <w:ins w:id="449" w:author="Ericsson User" w:date="2021-01-12T10:04:00Z">
              <w:r w:rsidR="00FC7001">
                <w:rPr>
                  <w:rFonts w:cs="Arial"/>
                  <w:bCs/>
                  <w:lang w:eastAsia="zh-CN"/>
                </w:rPr>
                <w:t>I-RNTI profile</w:t>
              </w:r>
            </w:ins>
          </w:p>
        </w:tc>
        <w:tc>
          <w:tcPr>
            <w:tcW w:w="1080" w:type="dxa"/>
            <w:tcPrChange w:id="450" w:author="Ericsson User" w:date="2021-01-12T10:07:00Z">
              <w:tcPr>
                <w:tcW w:w="900" w:type="dxa"/>
              </w:tcPr>
            </w:tcPrChange>
          </w:tcPr>
          <w:p w14:paraId="4626D12B" w14:textId="77777777" w:rsidR="004C7AB2" w:rsidRPr="004C7AB2" w:rsidRDefault="004C7AB2" w:rsidP="00C6349B">
            <w:pPr>
              <w:pStyle w:val="TAL"/>
              <w:rPr>
                <w:ins w:id="451" w:author="Ericsson User" w:date="2021-01-10T16:39:00Z"/>
                <w:rFonts w:cs="Arial"/>
                <w:lang w:val="it-IT" w:eastAsia="ja-JP"/>
              </w:rPr>
            </w:pPr>
          </w:p>
        </w:tc>
        <w:tc>
          <w:tcPr>
            <w:tcW w:w="810" w:type="dxa"/>
            <w:tcPrChange w:id="452" w:author="Ericsson User" w:date="2021-01-12T10:07:00Z">
              <w:tcPr>
                <w:tcW w:w="810" w:type="dxa"/>
              </w:tcPr>
            </w:tcPrChange>
          </w:tcPr>
          <w:p w14:paraId="5A332AE6" w14:textId="77777777" w:rsidR="004C7AB2" w:rsidRPr="004C7AB2" w:rsidRDefault="004C7AB2" w:rsidP="00C6349B">
            <w:pPr>
              <w:pStyle w:val="TAL"/>
              <w:rPr>
                <w:ins w:id="453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454" w:author="Ericsson User" w:date="2021-01-12T10:07:00Z">
              <w:tcPr>
                <w:tcW w:w="2610" w:type="dxa"/>
              </w:tcPr>
            </w:tcPrChange>
          </w:tcPr>
          <w:p w14:paraId="78018FF2" w14:textId="77777777" w:rsidR="004C7AB2" w:rsidRPr="004C7AB2" w:rsidRDefault="004C7AB2" w:rsidP="00C6349B">
            <w:pPr>
              <w:pStyle w:val="TAL"/>
              <w:rPr>
                <w:ins w:id="455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456" w:author="Ericsson User" w:date="2021-01-12T10:07:00Z">
              <w:tcPr>
                <w:tcW w:w="1170" w:type="dxa"/>
              </w:tcPr>
            </w:tcPrChange>
          </w:tcPr>
          <w:p w14:paraId="6EFC214F" w14:textId="77777777" w:rsidR="004C7AB2" w:rsidRPr="004C7AB2" w:rsidRDefault="004C7AB2" w:rsidP="00C6349B">
            <w:pPr>
              <w:pStyle w:val="TAL"/>
              <w:rPr>
                <w:ins w:id="457" w:author="Ericsson User" w:date="2021-01-10T16:39:00Z"/>
                <w:lang w:eastAsia="ja-JP"/>
              </w:rPr>
            </w:pPr>
          </w:p>
        </w:tc>
      </w:tr>
      <w:tr w:rsidR="004C7AB2" w:rsidRPr="004C7AB2" w14:paraId="1C37A727" w14:textId="77777777" w:rsidTr="00307109">
        <w:trPr>
          <w:trHeight w:val="53"/>
          <w:ins w:id="458" w:author="Ericsson User" w:date="2021-01-10T16:39:00Z"/>
          <w:trPrChange w:id="459" w:author="Ericsson User" w:date="2021-01-12T10:07:00Z">
            <w:trPr>
              <w:trHeight w:val="53"/>
            </w:trPr>
          </w:trPrChange>
        </w:trPr>
        <w:tc>
          <w:tcPr>
            <w:tcW w:w="3937" w:type="dxa"/>
            <w:tcPrChange w:id="460" w:author="Ericsson User" w:date="2021-01-12T10:07:00Z">
              <w:tcPr>
                <w:tcW w:w="3577" w:type="dxa"/>
              </w:tcPr>
            </w:tcPrChange>
          </w:tcPr>
          <w:p w14:paraId="09E49B53" w14:textId="2B069F89" w:rsidR="004C7AB2" w:rsidRPr="004C7AB2" w:rsidRDefault="004C7AB2" w:rsidP="00C6349B">
            <w:pPr>
              <w:pStyle w:val="TAL"/>
              <w:ind w:left="227"/>
              <w:rPr>
                <w:ins w:id="461" w:author="Ericsson User" w:date="2021-01-10T16:39:00Z"/>
                <w:rFonts w:cs="Arial"/>
                <w:bCs/>
                <w:lang w:eastAsia="ja-JP"/>
              </w:rPr>
            </w:pPr>
            <w:ins w:id="462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 </w:t>
              </w:r>
            </w:ins>
            <w:ins w:id="463" w:author="Ericsson User" w:date="2021-01-12T10:04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464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  <w:tc>
          <w:tcPr>
            <w:tcW w:w="1080" w:type="dxa"/>
            <w:tcPrChange w:id="465" w:author="Ericsson User" w:date="2021-01-12T10:07:00Z">
              <w:tcPr>
                <w:tcW w:w="900" w:type="dxa"/>
              </w:tcPr>
            </w:tcPrChange>
          </w:tcPr>
          <w:p w14:paraId="2227740E" w14:textId="77777777" w:rsidR="004C7AB2" w:rsidRPr="004C7AB2" w:rsidRDefault="004C7AB2" w:rsidP="00C6349B">
            <w:pPr>
              <w:pStyle w:val="TAL"/>
              <w:rPr>
                <w:ins w:id="466" w:author="Ericsson User" w:date="2021-01-10T16:39:00Z"/>
                <w:rFonts w:cs="Arial"/>
                <w:lang w:val="it-IT" w:eastAsia="ja-JP"/>
              </w:rPr>
            </w:pPr>
          </w:p>
        </w:tc>
        <w:tc>
          <w:tcPr>
            <w:tcW w:w="810" w:type="dxa"/>
            <w:tcPrChange w:id="467" w:author="Ericsson User" w:date="2021-01-12T10:07:00Z">
              <w:tcPr>
                <w:tcW w:w="810" w:type="dxa"/>
              </w:tcPr>
            </w:tcPrChange>
          </w:tcPr>
          <w:p w14:paraId="5E9BF9B4" w14:textId="77777777" w:rsidR="004C7AB2" w:rsidRPr="004C7AB2" w:rsidRDefault="004C7AB2" w:rsidP="00C6349B">
            <w:pPr>
              <w:pStyle w:val="TAL"/>
              <w:rPr>
                <w:ins w:id="468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469" w:author="Ericsson User" w:date="2021-01-12T10:07:00Z">
              <w:tcPr>
                <w:tcW w:w="2610" w:type="dxa"/>
              </w:tcPr>
            </w:tcPrChange>
          </w:tcPr>
          <w:p w14:paraId="20C74635" w14:textId="77777777" w:rsidR="004C7AB2" w:rsidRPr="004C7AB2" w:rsidRDefault="004C7AB2" w:rsidP="00C6349B">
            <w:pPr>
              <w:pStyle w:val="TAL"/>
              <w:rPr>
                <w:ins w:id="470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471" w:author="Ericsson User" w:date="2021-01-12T10:07:00Z">
              <w:tcPr>
                <w:tcW w:w="1170" w:type="dxa"/>
              </w:tcPr>
            </w:tcPrChange>
          </w:tcPr>
          <w:p w14:paraId="17DD349A" w14:textId="77777777" w:rsidR="004C7AB2" w:rsidRPr="004C7AB2" w:rsidRDefault="004C7AB2" w:rsidP="00C6349B">
            <w:pPr>
              <w:pStyle w:val="TAL"/>
              <w:rPr>
                <w:ins w:id="472" w:author="Ericsson User" w:date="2021-01-10T16:39:00Z"/>
                <w:lang w:eastAsia="ja-JP"/>
              </w:rPr>
            </w:pPr>
          </w:p>
        </w:tc>
      </w:tr>
      <w:tr w:rsidR="004C7AB2" w:rsidRPr="004C7AB2" w14:paraId="600D7CBA" w14:textId="77777777" w:rsidTr="00307109">
        <w:trPr>
          <w:ins w:id="473" w:author="Ericsson User" w:date="2021-01-10T16:39:00Z"/>
        </w:trPr>
        <w:tc>
          <w:tcPr>
            <w:tcW w:w="3937" w:type="dxa"/>
            <w:tcPrChange w:id="474" w:author="Ericsson User" w:date="2021-01-12T10:07:00Z">
              <w:tcPr>
                <w:tcW w:w="3577" w:type="dxa"/>
              </w:tcPr>
            </w:tcPrChange>
          </w:tcPr>
          <w:p w14:paraId="1E144748" w14:textId="28562951" w:rsidR="004C7AB2" w:rsidRPr="004C7AB2" w:rsidRDefault="004C7AB2" w:rsidP="00C6349B">
            <w:pPr>
              <w:pStyle w:val="TAL"/>
              <w:ind w:left="340"/>
              <w:rPr>
                <w:ins w:id="475" w:author="Ericsson User" w:date="2021-01-10T16:39:00Z"/>
                <w:rFonts w:cs="Arial"/>
                <w:bCs/>
                <w:lang w:eastAsia="ja-JP"/>
              </w:rPr>
            </w:pPr>
            <w:ins w:id="476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&gt;&gt;&gt; Local Node Identifier </w:t>
              </w:r>
            </w:ins>
            <w:ins w:id="477" w:author="Ericsson User" w:date="2021-01-12T10:05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478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  <w:tc>
          <w:tcPr>
            <w:tcW w:w="1080" w:type="dxa"/>
            <w:tcPrChange w:id="479" w:author="Ericsson User" w:date="2021-01-12T10:07:00Z">
              <w:tcPr>
                <w:tcW w:w="900" w:type="dxa"/>
              </w:tcPr>
            </w:tcPrChange>
          </w:tcPr>
          <w:p w14:paraId="0AFF4CE8" w14:textId="77777777" w:rsidR="004C7AB2" w:rsidRPr="004C7AB2" w:rsidRDefault="004C7AB2" w:rsidP="00C6349B">
            <w:pPr>
              <w:pStyle w:val="TAL"/>
              <w:rPr>
                <w:ins w:id="480" w:author="Ericsson User" w:date="2021-01-10T16:39:00Z"/>
                <w:rFonts w:cs="Arial"/>
                <w:lang w:val="it-IT" w:eastAsia="ja-JP"/>
              </w:rPr>
            </w:pPr>
          </w:p>
        </w:tc>
        <w:tc>
          <w:tcPr>
            <w:tcW w:w="810" w:type="dxa"/>
            <w:tcPrChange w:id="481" w:author="Ericsson User" w:date="2021-01-12T10:07:00Z">
              <w:tcPr>
                <w:tcW w:w="810" w:type="dxa"/>
              </w:tcPr>
            </w:tcPrChange>
          </w:tcPr>
          <w:p w14:paraId="7F361926" w14:textId="77777777" w:rsidR="004C7AB2" w:rsidRPr="004C7AB2" w:rsidRDefault="004C7AB2" w:rsidP="00C6349B">
            <w:pPr>
              <w:pStyle w:val="TAL"/>
              <w:rPr>
                <w:ins w:id="482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483" w:author="Ericsson User" w:date="2021-01-12T10:07:00Z">
              <w:tcPr>
                <w:tcW w:w="2610" w:type="dxa"/>
              </w:tcPr>
            </w:tcPrChange>
          </w:tcPr>
          <w:p w14:paraId="596FC1D6" w14:textId="77777777" w:rsidR="004C7AB2" w:rsidRPr="004C7AB2" w:rsidRDefault="004C7AB2" w:rsidP="00C6349B">
            <w:pPr>
              <w:pStyle w:val="TAL"/>
              <w:rPr>
                <w:ins w:id="484" w:author="Ericsson User" w:date="2021-01-10T16:39:00Z"/>
                <w:lang w:val="it-IT" w:eastAsia="ja-JP"/>
              </w:rPr>
            </w:pPr>
            <w:ins w:id="485" w:author="Ericsson User" w:date="2021-01-10T16:39:00Z">
              <w:r w:rsidRPr="004C7AB2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4C7AB2">
                <w:rPr>
                  <w:rFonts w:cs="Arial"/>
                  <w:lang w:eastAsia="ja-JP"/>
                </w:rPr>
                <w:t>SIZE(</w:t>
              </w:r>
              <w:proofErr w:type="gramEnd"/>
              <w:r w:rsidRPr="004C7AB2">
                <w:rPr>
                  <w:rFonts w:cs="Arial"/>
                  <w:lang w:val="it-IT" w:eastAsia="ja-JP"/>
                </w:rPr>
                <w:t>22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  <w:tcPrChange w:id="486" w:author="Ericsson User" w:date="2021-01-12T10:07:00Z">
              <w:tcPr>
                <w:tcW w:w="1170" w:type="dxa"/>
              </w:tcPr>
            </w:tcPrChange>
          </w:tcPr>
          <w:p w14:paraId="2F6C1279" w14:textId="77777777" w:rsidR="004C7AB2" w:rsidRPr="004C7AB2" w:rsidRDefault="004C7AB2" w:rsidP="00C6349B">
            <w:pPr>
              <w:pStyle w:val="TAL"/>
              <w:rPr>
                <w:ins w:id="487" w:author="Ericsson User" w:date="2021-01-10T16:39:00Z"/>
                <w:lang w:eastAsia="ja-JP"/>
              </w:rPr>
            </w:pPr>
          </w:p>
        </w:tc>
      </w:tr>
      <w:tr w:rsidR="004C7AB2" w:rsidRPr="004C7AB2" w14:paraId="34AA2388" w14:textId="77777777" w:rsidTr="00307109">
        <w:trPr>
          <w:ins w:id="488" w:author="Ericsson User" w:date="2021-01-10T16:39:00Z"/>
        </w:trPr>
        <w:tc>
          <w:tcPr>
            <w:tcW w:w="3937" w:type="dxa"/>
            <w:tcPrChange w:id="489" w:author="Ericsson User" w:date="2021-01-12T10:07:00Z">
              <w:tcPr>
                <w:tcW w:w="3577" w:type="dxa"/>
              </w:tcPr>
            </w:tcPrChange>
          </w:tcPr>
          <w:p w14:paraId="0076E46F" w14:textId="7FBC9894" w:rsidR="004C7AB2" w:rsidRPr="004C7AB2" w:rsidRDefault="004C7AB2" w:rsidP="00C6349B">
            <w:pPr>
              <w:pStyle w:val="TAL"/>
              <w:ind w:left="227"/>
              <w:rPr>
                <w:ins w:id="490" w:author="Ericsson User" w:date="2021-01-10T16:39:00Z"/>
                <w:rFonts w:cs="Arial"/>
                <w:bCs/>
                <w:lang w:eastAsia="ja-JP"/>
              </w:rPr>
            </w:pPr>
            <w:ins w:id="491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 </w:t>
              </w:r>
            </w:ins>
            <w:ins w:id="492" w:author="Ericsson User" w:date="2021-01-12T10:04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493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1</w:t>
              </w:r>
            </w:ins>
          </w:p>
        </w:tc>
        <w:tc>
          <w:tcPr>
            <w:tcW w:w="1080" w:type="dxa"/>
            <w:tcPrChange w:id="494" w:author="Ericsson User" w:date="2021-01-12T10:07:00Z">
              <w:tcPr>
                <w:tcW w:w="900" w:type="dxa"/>
              </w:tcPr>
            </w:tcPrChange>
          </w:tcPr>
          <w:p w14:paraId="6C262946" w14:textId="77777777" w:rsidR="004C7AB2" w:rsidRPr="004C7AB2" w:rsidRDefault="004C7AB2" w:rsidP="00C6349B">
            <w:pPr>
              <w:pStyle w:val="TAL"/>
              <w:rPr>
                <w:ins w:id="495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496" w:author="Ericsson User" w:date="2021-01-12T10:07:00Z">
              <w:tcPr>
                <w:tcW w:w="810" w:type="dxa"/>
              </w:tcPr>
            </w:tcPrChange>
          </w:tcPr>
          <w:p w14:paraId="0F0A500E" w14:textId="77777777" w:rsidR="004C7AB2" w:rsidRPr="004C7AB2" w:rsidRDefault="004C7AB2" w:rsidP="00C6349B">
            <w:pPr>
              <w:pStyle w:val="TAL"/>
              <w:rPr>
                <w:ins w:id="497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498" w:author="Ericsson User" w:date="2021-01-12T10:07:00Z">
              <w:tcPr>
                <w:tcW w:w="2610" w:type="dxa"/>
              </w:tcPr>
            </w:tcPrChange>
          </w:tcPr>
          <w:p w14:paraId="19ADDE36" w14:textId="77777777" w:rsidR="004C7AB2" w:rsidRPr="004C7AB2" w:rsidRDefault="004C7AB2" w:rsidP="00C6349B">
            <w:pPr>
              <w:pStyle w:val="TAL"/>
              <w:rPr>
                <w:ins w:id="499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500" w:author="Ericsson User" w:date="2021-01-12T10:07:00Z">
              <w:tcPr>
                <w:tcW w:w="1170" w:type="dxa"/>
              </w:tcPr>
            </w:tcPrChange>
          </w:tcPr>
          <w:p w14:paraId="3E328F24" w14:textId="77777777" w:rsidR="004C7AB2" w:rsidRPr="004C7AB2" w:rsidRDefault="004C7AB2" w:rsidP="00C6349B">
            <w:pPr>
              <w:pStyle w:val="TAL"/>
              <w:rPr>
                <w:ins w:id="501" w:author="Ericsson User" w:date="2021-01-10T16:39:00Z"/>
                <w:lang w:eastAsia="ja-JP"/>
              </w:rPr>
            </w:pPr>
          </w:p>
        </w:tc>
      </w:tr>
      <w:tr w:rsidR="004C7AB2" w:rsidRPr="004C7AB2" w14:paraId="6E1A74A1" w14:textId="77777777" w:rsidTr="00307109">
        <w:trPr>
          <w:ins w:id="502" w:author="Ericsson User" w:date="2021-01-10T16:39:00Z"/>
        </w:trPr>
        <w:tc>
          <w:tcPr>
            <w:tcW w:w="3937" w:type="dxa"/>
            <w:tcPrChange w:id="503" w:author="Ericsson User" w:date="2021-01-12T10:07:00Z">
              <w:tcPr>
                <w:tcW w:w="3577" w:type="dxa"/>
              </w:tcPr>
            </w:tcPrChange>
          </w:tcPr>
          <w:p w14:paraId="7E21EEDF" w14:textId="1579F034" w:rsidR="004C7AB2" w:rsidRPr="004C7AB2" w:rsidRDefault="004C7AB2" w:rsidP="00C6349B">
            <w:pPr>
              <w:pStyle w:val="TAL"/>
              <w:ind w:left="340"/>
              <w:rPr>
                <w:ins w:id="504" w:author="Ericsson User" w:date="2021-01-10T16:39:00Z"/>
                <w:rFonts w:cs="Arial"/>
                <w:bCs/>
                <w:lang w:eastAsia="ja-JP"/>
              </w:rPr>
            </w:pPr>
            <w:ins w:id="505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&gt;&gt;&gt; Local Node Identifier </w:t>
              </w:r>
            </w:ins>
            <w:ins w:id="506" w:author="Ericsson User" w:date="2021-01-12T10:05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507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1</w:t>
              </w:r>
            </w:ins>
          </w:p>
        </w:tc>
        <w:tc>
          <w:tcPr>
            <w:tcW w:w="1080" w:type="dxa"/>
            <w:tcPrChange w:id="508" w:author="Ericsson User" w:date="2021-01-12T10:07:00Z">
              <w:tcPr>
                <w:tcW w:w="900" w:type="dxa"/>
              </w:tcPr>
            </w:tcPrChange>
          </w:tcPr>
          <w:p w14:paraId="76D5D260" w14:textId="77777777" w:rsidR="004C7AB2" w:rsidRPr="004C7AB2" w:rsidRDefault="004C7AB2" w:rsidP="00C6349B">
            <w:pPr>
              <w:pStyle w:val="TAL"/>
              <w:rPr>
                <w:ins w:id="509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510" w:author="Ericsson User" w:date="2021-01-12T10:07:00Z">
              <w:tcPr>
                <w:tcW w:w="810" w:type="dxa"/>
              </w:tcPr>
            </w:tcPrChange>
          </w:tcPr>
          <w:p w14:paraId="03F4A656" w14:textId="77777777" w:rsidR="004C7AB2" w:rsidRPr="004C7AB2" w:rsidRDefault="004C7AB2" w:rsidP="00C6349B">
            <w:pPr>
              <w:pStyle w:val="TAL"/>
              <w:rPr>
                <w:ins w:id="511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512" w:author="Ericsson User" w:date="2021-01-12T10:07:00Z">
              <w:tcPr>
                <w:tcW w:w="2610" w:type="dxa"/>
              </w:tcPr>
            </w:tcPrChange>
          </w:tcPr>
          <w:p w14:paraId="5B9DF5A6" w14:textId="77777777" w:rsidR="004C7AB2" w:rsidRPr="004C7AB2" w:rsidRDefault="004C7AB2" w:rsidP="00C6349B">
            <w:pPr>
              <w:pStyle w:val="TAL"/>
              <w:rPr>
                <w:ins w:id="513" w:author="Ericsson User" w:date="2021-01-10T16:39:00Z"/>
                <w:rFonts w:cs="Arial"/>
                <w:lang w:eastAsia="ja-JP"/>
              </w:rPr>
            </w:pPr>
            <w:ins w:id="514" w:author="Ericsson User" w:date="2021-01-10T16:39:00Z">
              <w:r w:rsidRPr="004C7AB2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4C7AB2">
                <w:rPr>
                  <w:rFonts w:cs="Arial"/>
                  <w:lang w:eastAsia="ja-JP"/>
                </w:rPr>
                <w:t>SIZE(</w:t>
              </w:r>
              <w:proofErr w:type="gramEnd"/>
              <w:r w:rsidRPr="004C7AB2">
                <w:rPr>
                  <w:rFonts w:cs="Arial"/>
                  <w:lang w:val="it-IT" w:eastAsia="ja-JP"/>
                </w:rPr>
                <w:t>18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  <w:tcPrChange w:id="515" w:author="Ericsson User" w:date="2021-01-12T10:07:00Z">
              <w:tcPr>
                <w:tcW w:w="1170" w:type="dxa"/>
              </w:tcPr>
            </w:tcPrChange>
          </w:tcPr>
          <w:p w14:paraId="55E5DB49" w14:textId="77777777" w:rsidR="004C7AB2" w:rsidRPr="004C7AB2" w:rsidRDefault="004C7AB2" w:rsidP="00C6349B">
            <w:pPr>
              <w:pStyle w:val="TAL"/>
              <w:rPr>
                <w:ins w:id="516" w:author="Ericsson User" w:date="2021-01-10T16:39:00Z"/>
                <w:lang w:eastAsia="ja-JP"/>
              </w:rPr>
            </w:pPr>
          </w:p>
        </w:tc>
      </w:tr>
      <w:tr w:rsidR="004C7AB2" w:rsidRPr="004C7AB2" w14:paraId="22B7505D" w14:textId="77777777" w:rsidTr="00307109">
        <w:trPr>
          <w:ins w:id="517" w:author="Ericsson User" w:date="2021-01-10T16:39:00Z"/>
        </w:trPr>
        <w:tc>
          <w:tcPr>
            <w:tcW w:w="3937" w:type="dxa"/>
            <w:tcPrChange w:id="518" w:author="Ericsson User" w:date="2021-01-12T10:07:00Z">
              <w:tcPr>
                <w:tcW w:w="3577" w:type="dxa"/>
              </w:tcPr>
            </w:tcPrChange>
          </w:tcPr>
          <w:p w14:paraId="07F94106" w14:textId="319A7F9D" w:rsidR="004C7AB2" w:rsidRPr="004C7AB2" w:rsidRDefault="004C7AB2" w:rsidP="00C6349B">
            <w:pPr>
              <w:pStyle w:val="TAL"/>
              <w:ind w:left="227"/>
              <w:rPr>
                <w:ins w:id="519" w:author="Ericsson User" w:date="2021-01-10T16:39:00Z"/>
                <w:rFonts w:cs="Arial"/>
                <w:bCs/>
                <w:lang w:eastAsia="ja-JP"/>
              </w:rPr>
            </w:pPr>
            <w:ins w:id="520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 </w:t>
              </w:r>
            </w:ins>
            <w:ins w:id="521" w:author="Ericsson User" w:date="2021-01-12T10:04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522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2</w:t>
              </w:r>
            </w:ins>
          </w:p>
        </w:tc>
        <w:tc>
          <w:tcPr>
            <w:tcW w:w="1080" w:type="dxa"/>
            <w:tcPrChange w:id="523" w:author="Ericsson User" w:date="2021-01-12T10:07:00Z">
              <w:tcPr>
                <w:tcW w:w="900" w:type="dxa"/>
              </w:tcPr>
            </w:tcPrChange>
          </w:tcPr>
          <w:p w14:paraId="00403277" w14:textId="77777777" w:rsidR="004C7AB2" w:rsidRPr="004C7AB2" w:rsidRDefault="004C7AB2" w:rsidP="00C6349B">
            <w:pPr>
              <w:pStyle w:val="TAL"/>
              <w:rPr>
                <w:ins w:id="524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525" w:author="Ericsson User" w:date="2021-01-12T10:07:00Z">
              <w:tcPr>
                <w:tcW w:w="810" w:type="dxa"/>
              </w:tcPr>
            </w:tcPrChange>
          </w:tcPr>
          <w:p w14:paraId="39DCA3F2" w14:textId="77777777" w:rsidR="004C7AB2" w:rsidRPr="004C7AB2" w:rsidRDefault="004C7AB2" w:rsidP="00C6349B">
            <w:pPr>
              <w:pStyle w:val="TAL"/>
              <w:rPr>
                <w:ins w:id="526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527" w:author="Ericsson User" w:date="2021-01-12T10:07:00Z">
              <w:tcPr>
                <w:tcW w:w="2610" w:type="dxa"/>
              </w:tcPr>
            </w:tcPrChange>
          </w:tcPr>
          <w:p w14:paraId="608A54E7" w14:textId="77777777" w:rsidR="004C7AB2" w:rsidRPr="004C7AB2" w:rsidRDefault="004C7AB2" w:rsidP="00C6349B">
            <w:pPr>
              <w:pStyle w:val="TAL"/>
              <w:rPr>
                <w:ins w:id="528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529" w:author="Ericsson User" w:date="2021-01-12T10:07:00Z">
              <w:tcPr>
                <w:tcW w:w="1170" w:type="dxa"/>
              </w:tcPr>
            </w:tcPrChange>
          </w:tcPr>
          <w:p w14:paraId="35E80FEA" w14:textId="77777777" w:rsidR="004C7AB2" w:rsidRPr="004C7AB2" w:rsidRDefault="004C7AB2" w:rsidP="00C6349B">
            <w:pPr>
              <w:pStyle w:val="TAL"/>
              <w:rPr>
                <w:ins w:id="530" w:author="Ericsson User" w:date="2021-01-10T16:39:00Z"/>
                <w:lang w:eastAsia="ja-JP"/>
              </w:rPr>
            </w:pPr>
          </w:p>
        </w:tc>
      </w:tr>
      <w:tr w:rsidR="004C7AB2" w:rsidRPr="004C7AB2" w14:paraId="326DB6D7" w14:textId="77777777" w:rsidTr="00307109">
        <w:trPr>
          <w:ins w:id="531" w:author="Ericsson User" w:date="2021-01-10T16:39:00Z"/>
        </w:trPr>
        <w:tc>
          <w:tcPr>
            <w:tcW w:w="3937" w:type="dxa"/>
            <w:tcPrChange w:id="532" w:author="Ericsson User" w:date="2021-01-12T10:07:00Z">
              <w:tcPr>
                <w:tcW w:w="3577" w:type="dxa"/>
              </w:tcPr>
            </w:tcPrChange>
          </w:tcPr>
          <w:p w14:paraId="6D92B6C8" w14:textId="23871BE1" w:rsidR="004C7AB2" w:rsidRPr="004C7AB2" w:rsidRDefault="004C7AB2" w:rsidP="00C6349B">
            <w:pPr>
              <w:pStyle w:val="TAL"/>
              <w:ind w:left="340"/>
              <w:rPr>
                <w:ins w:id="533" w:author="Ericsson User" w:date="2021-01-10T16:39:00Z"/>
                <w:rFonts w:cs="Arial"/>
                <w:bCs/>
                <w:lang w:eastAsia="ja-JP"/>
              </w:rPr>
            </w:pPr>
            <w:ins w:id="534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&gt;&gt;&gt; Local Node Identifier </w:t>
              </w:r>
            </w:ins>
            <w:ins w:id="535" w:author="Ericsson User" w:date="2021-01-12T10:05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536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2</w:t>
              </w:r>
            </w:ins>
          </w:p>
        </w:tc>
        <w:tc>
          <w:tcPr>
            <w:tcW w:w="1080" w:type="dxa"/>
            <w:tcPrChange w:id="537" w:author="Ericsson User" w:date="2021-01-12T10:07:00Z">
              <w:tcPr>
                <w:tcW w:w="900" w:type="dxa"/>
              </w:tcPr>
            </w:tcPrChange>
          </w:tcPr>
          <w:p w14:paraId="307AFCEF" w14:textId="77777777" w:rsidR="004C7AB2" w:rsidRPr="004C7AB2" w:rsidRDefault="004C7AB2" w:rsidP="00C6349B">
            <w:pPr>
              <w:pStyle w:val="TAL"/>
              <w:rPr>
                <w:ins w:id="538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539" w:author="Ericsson User" w:date="2021-01-12T10:07:00Z">
              <w:tcPr>
                <w:tcW w:w="810" w:type="dxa"/>
              </w:tcPr>
            </w:tcPrChange>
          </w:tcPr>
          <w:p w14:paraId="7946346A" w14:textId="77777777" w:rsidR="004C7AB2" w:rsidRPr="004C7AB2" w:rsidRDefault="004C7AB2" w:rsidP="00C6349B">
            <w:pPr>
              <w:pStyle w:val="TAL"/>
              <w:rPr>
                <w:ins w:id="540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541" w:author="Ericsson User" w:date="2021-01-12T10:07:00Z">
              <w:tcPr>
                <w:tcW w:w="2610" w:type="dxa"/>
              </w:tcPr>
            </w:tcPrChange>
          </w:tcPr>
          <w:p w14:paraId="1555AD50" w14:textId="77777777" w:rsidR="004C7AB2" w:rsidRPr="004C7AB2" w:rsidRDefault="004C7AB2" w:rsidP="00C6349B">
            <w:pPr>
              <w:pStyle w:val="TAL"/>
              <w:rPr>
                <w:ins w:id="542" w:author="Ericsson User" w:date="2021-01-10T16:39:00Z"/>
                <w:rFonts w:cs="Arial"/>
                <w:lang w:eastAsia="ja-JP"/>
              </w:rPr>
            </w:pPr>
            <w:ins w:id="543" w:author="Ericsson User" w:date="2021-01-10T16:39:00Z">
              <w:r w:rsidRPr="004C7AB2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4C7AB2">
                <w:rPr>
                  <w:rFonts w:cs="Arial"/>
                  <w:lang w:eastAsia="ja-JP"/>
                </w:rPr>
                <w:t>SIZE(</w:t>
              </w:r>
              <w:proofErr w:type="gramEnd"/>
              <w:r w:rsidRPr="004C7AB2">
                <w:rPr>
                  <w:rFonts w:cs="Arial"/>
                  <w:lang w:val="it-IT" w:eastAsia="ja-JP"/>
                </w:rPr>
                <w:t>15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  <w:tcPrChange w:id="544" w:author="Ericsson User" w:date="2021-01-12T10:07:00Z">
              <w:tcPr>
                <w:tcW w:w="1170" w:type="dxa"/>
              </w:tcPr>
            </w:tcPrChange>
          </w:tcPr>
          <w:p w14:paraId="12E691A2" w14:textId="77777777" w:rsidR="004C7AB2" w:rsidRPr="004C7AB2" w:rsidRDefault="004C7AB2" w:rsidP="00C6349B">
            <w:pPr>
              <w:pStyle w:val="TAL"/>
              <w:rPr>
                <w:ins w:id="545" w:author="Ericsson User" w:date="2021-01-10T16:39:00Z"/>
                <w:lang w:eastAsia="ja-JP"/>
              </w:rPr>
            </w:pPr>
          </w:p>
        </w:tc>
      </w:tr>
      <w:tr w:rsidR="004C7AB2" w:rsidRPr="004C7AB2" w14:paraId="14E8166D" w14:textId="77777777" w:rsidTr="00307109">
        <w:trPr>
          <w:ins w:id="546" w:author="Ericsson User" w:date="2021-01-10T16:39:00Z"/>
        </w:trPr>
        <w:tc>
          <w:tcPr>
            <w:tcW w:w="3937" w:type="dxa"/>
            <w:tcPrChange w:id="547" w:author="Ericsson User" w:date="2021-01-12T10:07:00Z">
              <w:tcPr>
                <w:tcW w:w="3577" w:type="dxa"/>
              </w:tcPr>
            </w:tcPrChange>
          </w:tcPr>
          <w:p w14:paraId="360C186B" w14:textId="52308DFC" w:rsidR="004C7AB2" w:rsidRPr="004C7AB2" w:rsidRDefault="004C7AB2" w:rsidP="00C6349B">
            <w:pPr>
              <w:pStyle w:val="TAL"/>
              <w:ind w:left="227"/>
              <w:rPr>
                <w:ins w:id="548" w:author="Ericsson User" w:date="2021-01-10T16:39:00Z"/>
                <w:rFonts w:cs="Arial"/>
                <w:bCs/>
                <w:lang w:eastAsia="ja-JP"/>
              </w:rPr>
            </w:pPr>
            <w:ins w:id="549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 </w:t>
              </w:r>
            </w:ins>
            <w:ins w:id="550" w:author="Ericsson User" w:date="2021-01-12T10:04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551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3</w:t>
              </w:r>
            </w:ins>
          </w:p>
        </w:tc>
        <w:tc>
          <w:tcPr>
            <w:tcW w:w="1080" w:type="dxa"/>
            <w:tcPrChange w:id="552" w:author="Ericsson User" w:date="2021-01-12T10:07:00Z">
              <w:tcPr>
                <w:tcW w:w="900" w:type="dxa"/>
              </w:tcPr>
            </w:tcPrChange>
          </w:tcPr>
          <w:p w14:paraId="09119133" w14:textId="77777777" w:rsidR="004C7AB2" w:rsidRPr="004C7AB2" w:rsidRDefault="004C7AB2" w:rsidP="00C6349B">
            <w:pPr>
              <w:pStyle w:val="TAL"/>
              <w:rPr>
                <w:ins w:id="553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554" w:author="Ericsson User" w:date="2021-01-12T10:07:00Z">
              <w:tcPr>
                <w:tcW w:w="810" w:type="dxa"/>
              </w:tcPr>
            </w:tcPrChange>
          </w:tcPr>
          <w:p w14:paraId="01FBFA38" w14:textId="77777777" w:rsidR="004C7AB2" w:rsidRPr="004C7AB2" w:rsidRDefault="004C7AB2" w:rsidP="00C6349B">
            <w:pPr>
              <w:pStyle w:val="TAL"/>
              <w:rPr>
                <w:ins w:id="555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556" w:author="Ericsson User" w:date="2021-01-12T10:07:00Z">
              <w:tcPr>
                <w:tcW w:w="2610" w:type="dxa"/>
              </w:tcPr>
            </w:tcPrChange>
          </w:tcPr>
          <w:p w14:paraId="3ABADBA9" w14:textId="77777777" w:rsidR="004C7AB2" w:rsidRPr="004C7AB2" w:rsidRDefault="004C7AB2" w:rsidP="00C6349B">
            <w:pPr>
              <w:pStyle w:val="TAL"/>
              <w:rPr>
                <w:ins w:id="557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558" w:author="Ericsson User" w:date="2021-01-12T10:07:00Z">
              <w:tcPr>
                <w:tcW w:w="1170" w:type="dxa"/>
              </w:tcPr>
            </w:tcPrChange>
          </w:tcPr>
          <w:p w14:paraId="2D89A768" w14:textId="77777777" w:rsidR="004C7AB2" w:rsidRPr="004C7AB2" w:rsidRDefault="004C7AB2" w:rsidP="00C6349B">
            <w:pPr>
              <w:pStyle w:val="TAL"/>
              <w:rPr>
                <w:ins w:id="559" w:author="Ericsson User" w:date="2021-01-10T16:39:00Z"/>
                <w:lang w:eastAsia="ja-JP"/>
              </w:rPr>
            </w:pPr>
          </w:p>
        </w:tc>
      </w:tr>
      <w:tr w:rsidR="004C7AB2" w:rsidRPr="004C7AB2" w14:paraId="682FC91F" w14:textId="77777777" w:rsidTr="00307109">
        <w:trPr>
          <w:ins w:id="560" w:author="Ericsson User" w:date="2021-01-10T16:39:00Z"/>
        </w:trPr>
        <w:tc>
          <w:tcPr>
            <w:tcW w:w="3937" w:type="dxa"/>
            <w:tcPrChange w:id="561" w:author="Ericsson User" w:date="2021-01-12T10:07:00Z">
              <w:tcPr>
                <w:tcW w:w="3577" w:type="dxa"/>
              </w:tcPr>
            </w:tcPrChange>
          </w:tcPr>
          <w:p w14:paraId="26B11EAD" w14:textId="20F3DACA" w:rsidR="004C7AB2" w:rsidRPr="004C7AB2" w:rsidRDefault="004C7AB2" w:rsidP="00C6349B">
            <w:pPr>
              <w:pStyle w:val="TAL"/>
              <w:ind w:left="340"/>
              <w:rPr>
                <w:ins w:id="562" w:author="Ericsson User" w:date="2021-01-10T16:39:00Z"/>
                <w:rFonts w:cs="Arial"/>
                <w:bCs/>
                <w:lang w:eastAsia="ja-JP"/>
              </w:rPr>
            </w:pPr>
            <w:ins w:id="563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&gt;&gt;&gt; Local Node Identifier </w:t>
              </w:r>
            </w:ins>
            <w:ins w:id="564" w:author="Ericsson User" w:date="2021-01-12T10:05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565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3</w:t>
              </w:r>
            </w:ins>
          </w:p>
        </w:tc>
        <w:tc>
          <w:tcPr>
            <w:tcW w:w="1080" w:type="dxa"/>
            <w:tcPrChange w:id="566" w:author="Ericsson User" w:date="2021-01-12T10:07:00Z">
              <w:tcPr>
                <w:tcW w:w="900" w:type="dxa"/>
              </w:tcPr>
            </w:tcPrChange>
          </w:tcPr>
          <w:p w14:paraId="73F2ACD5" w14:textId="77777777" w:rsidR="004C7AB2" w:rsidRPr="004C7AB2" w:rsidRDefault="004C7AB2" w:rsidP="00C6349B">
            <w:pPr>
              <w:pStyle w:val="TAL"/>
              <w:rPr>
                <w:ins w:id="567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568" w:author="Ericsson User" w:date="2021-01-12T10:07:00Z">
              <w:tcPr>
                <w:tcW w:w="810" w:type="dxa"/>
              </w:tcPr>
            </w:tcPrChange>
          </w:tcPr>
          <w:p w14:paraId="3FDD6D5A" w14:textId="77777777" w:rsidR="004C7AB2" w:rsidRPr="004C7AB2" w:rsidRDefault="004C7AB2" w:rsidP="00C6349B">
            <w:pPr>
              <w:pStyle w:val="TAL"/>
              <w:rPr>
                <w:ins w:id="569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570" w:author="Ericsson User" w:date="2021-01-12T10:07:00Z">
              <w:tcPr>
                <w:tcW w:w="2610" w:type="dxa"/>
              </w:tcPr>
            </w:tcPrChange>
          </w:tcPr>
          <w:p w14:paraId="2CB8E6D8" w14:textId="77777777" w:rsidR="004C7AB2" w:rsidRPr="004C7AB2" w:rsidRDefault="004C7AB2" w:rsidP="00C6349B">
            <w:pPr>
              <w:pStyle w:val="TAL"/>
              <w:rPr>
                <w:ins w:id="571" w:author="Ericsson User" w:date="2021-01-10T16:39:00Z"/>
                <w:rFonts w:cs="Arial"/>
                <w:lang w:eastAsia="ja-JP"/>
              </w:rPr>
            </w:pPr>
            <w:ins w:id="572" w:author="Ericsson User" w:date="2021-01-10T16:39:00Z">
              <w:r w:rsidRPr="004C7AB2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4C7AB2">
                <w:rPr>
                  <w:rFonts w:cs="Arial"/>
                  <w:lang w:eastAsia="ja-JP"/>
                </w:rPr>
                <w:t>SIZE(</w:t>
              </w:r>
              <w:proofErr w:type="gramEnd"/>
              <w:r w:rsidRPr="004C7AB2">
                <w:rPr>
                  <w:rFonts w:cs="Arial"/>
                  <w:lang w:val="it-IT" w:eastAsia="ja-JP"/>
                </w:rPr>
                <w:t>12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  <w:tcPrChange w:id="573" w:author="Ericsson User" w:date="2021-01-12T10:07:00Z">
              <w:tcPr>
                <w:tcW w:w="1170" w:type="dxa"/>
              </w:tcPr>
            </w:tcPrChange>
          </w:tcPr>
          <w:p w14:paraId="4C7CBB71" w14:textId="77777777" w:rsidR="004C7AB2" w:rsidRPr="004C7AB2" w:rsidRDefault="004C7AB2" w:rsidP="00C6349B">
            <w:pPr>
              <w:pStyle w:val="TAL"/>
              <w:rPr>
                <w:ins w:id="574" w:author="Ericsson User" w:date="2021-01-10T16:39:00Z"/>
                <w:lang w:eastAsia="ja-JP"/>
              </w:rPr>
            </w:pPr>
          </w:p>
        </w:tc>
      </w:tr>
      <w:tr w:rsidR="004C7AB2" w:rsidRPr="004C7AB2" w14:paraId="6BFDE109" w14:textId="77777777" w:rsidTr="00307109">
        <w:trPr>
          <w:ins w:id="575" w:author="Ericsson User" w:date="2021-01-10T16:39:00Z"/>
        </w:trPr>
        <w:tc>
          <w:tcPr>
            <w:tcW w:w="3937" w:type="dxa"/>
            <w:tcPrChange w:id="576" w:author="Ericsson User" w:date="2021-01-12T10:07:00Z">
              <w:tcPr>
                <w:tcW w:w="3577" w:type="dxa"/>
              </w:tcPr>
            </w:tcPrChange>
          </w:tcPr>
          <w:p w14:paraId="0C4399C2" w14:textId="77777777" w:rsidR="004C7AB2" w:rsidRPr="004C7AB2" w:rsidRDefault="004C7AB2" w:rsidP="00C6349B">
            <w:pPr>
              <w:pStyle w:val="TAL"/>
              <w:rPr>
                <w:ins w:id="577" w:author="Ericsson User" w:date="2021-01-10T16:39:00Z"/>
                <w:rFonts w:cs="Arial"/>
                <w:lang w:val="en-US" w:eastAsia="ja-JP"/>
              </w:rPr>
            </w:pPr>
            <w:ins w:id="578" w:author="Ericsson User" w:date="2021-01-10T16:39:00Z">
              <w:r w:rsidRPr="004C7AB2">
                <w:rPr>
                  <w:rFonts w:cs="Arial"/>
                  <w:bCs/>
                  <w:lang w:eastAsia="zh-CN"/>
                </w:rPr>
                <w:t xml:space="preserve">CHOICE </w:t>
              </w:r>
              <w:r w:rsidRPr="004C7AB2">
                <w:rPr>
                  <w:rFonts w:cs="Arial"/>
                  <w:bCs/>
                  <w:i/>
                  <w:iCs/>
                  <w:lang w:eastAsia="zh-CN"/>
                </w:rPr>
                <w:t>Short I-RNTI</w:t>
              </w:r>
            </w:ins>
          </w:p>
        </w:tc>
        <w:tc>
          <w:tcPr>
            <w:tcW w:w="1080" w:type="dxa"/>
            <w:tcPrChange w:id="579" w:author="Ericsson User" w:date="2021-01-12T10:07:00Z">
              <w:tcPr>
                <w:tcW w:w="900" w:type="dxa"/>
              </w:tcPr>
            </w:tcPrChange>
          </w:tcPr>
          <w:p w14:paraId="186E65BF" w14:textId="77777777" w:rsidR="004C7AB2" w:rsidRPr="004C7AB2" w:rsidRDefault="004C7AB2" w:rsidP="00885265">
            <w:pPr>
              <w:pStyle w:val="TAL"/>
              <w:jc w:val="center"/>
              <w:rPr>
                <w:ins w:id="580" w:author="Ericsson User" w:date="2021-01-10T16:39:00Z"/>
                <w:rFonts w:cs="Arial"/>
                <w:lang w:eastAsia="ja-JP"/>
              </w:rPr>
            </w:pPr>
            <w:ins w:id="581" w:author="Ericsson User" w:date="2021-01-10T16:39:00Z">
              <w:r w:rsidRPr="004C7AB2"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810" w:type="dxa"/>
            <w:tcPrChange w:id="582" w:author="Ericsson User" w:date="2021-01-12T10:07:00Z">
              <w:tcPr>
                <w:tcW w:w="810" w:type="dxa"/>
              </w:tcPr>
            </w:tcPrChange>
          </w:tcPr>
          <w:p w14:paraId="5E4201B0" w14:textId="77777777" w:rsidR="004C7AB2" w:rsidRPr="004C7AB2" w:rsidRDefault="004C7AB2" w:rsidP="00C6349B">
            <w:pPr>
              <w:pStyle w:val="TAL"/>
              <w:rPr>
                <w:ins w:id="583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584" w:author="Ericsson User" w:date="2021-01-12T10:07:00Z">
              <w:tcPr>
                <w:tcW w:w="2610" w:type="dxa"/>
              </w:tcPr>
            </w:tcPrChange>
          </w:tcPr>
          <w:p w14:paraId="2547AAB6" w14:textId="77777777" w:rsidR="004C7AB2" w:rsidRPr="004C7AB2" w:rsidRDefault="004C7AB2" w:rsidP="00C6349B">
            <w:pPr>
              <w:pStyle w:val="TAL"/>
              <w:rPr>
                <w:ins w:id="585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586" w:author="Ericsson User" w:date="2021-01-12T10:07:00Z">
              <w:tcPr>
                <w:tcW w:w="1170" w:type="dxa"/>
              </w:tcPr>
            </w:tcPrChange>
          </w:tcPr>
          <w:p w14:paraId="496CBF90" w14:textId="77777777" w:rsidR="004C7AB2" w:rsidRPr="004C7AB2" w:rsidRDefault="004C7AB2" w:rsidP="00C6349B">
            <w:pPr>
              <w:pStyle w:val="TAL"/>
              <w:rPr>
                <w:ins w:id="587" w:author="Ericsson User" w:date="2021-01-10T16:39:00Z"/>
                <w:lang w:eastAsia="ja-JP"/>
              </w:rPr>
            </w:pPr>
          </w:p>
        </w:tc>
      </w:tr>
      <w:tr w:rsidR="004C7AB2" w:rsidRPr="004C7AB2" w14:paraId="293FF48A" w14:textId="77777777" w:rsidTr="00307109">
        <w:trPr>
          <w:ins w:id="588" w:author="Ericsson User" w:date="2021-01-10T16:39:00Z"/>
        </w:trPr>
        <w:tc>
          <w:tcPr>
            <w:tcW w:w="3937" w:type="dxa"/>
            <w:tcPrChange w:id="589" w:author="Ericsson User" w:date="2021-01-12T10:07:00Z">
              <w:tcPr>
                <w:tcW w:w="3577" w:type="dxa"/>
              </w:tcPr>
            </w:tcPrChange>
          </w:tcPr>
          <w:p w14:paraId="05AEFB6D" w14:textId="11695822" w:rsidR="004C7AB2" w:rsidRPr="004C7AB2" w:rsidRDefault="004C7AB2" w:rsidP="00C6349B">
            <w:pPr>
              <w:pStyle w:val="TAL"/>
              <w:ind w:left="113"/>
              <w:rPr>
                <w:ins w:id="590" w:author="Ericsson User" w:date="2021-01-10T16:39:00Z"/>
                <w:rFonts w:cs="Arial"/>
                <w:lang w:val="en-US" w:eastAsia="ja-JP"/>
              </w:rPr>
            </w:pPr>
            <w:ins w:id="591" w:author="Ericsson User" w:date="2021-01-10T16:39:00Z">
              <w:r w:rsidRPr="004C7AB2">
                <w:rPr>
                  <w:rFonts w:cs="Arial"/>
                  <w:bCs/>
                  <w:lang w:eastAsia="zh-CN"/>
                </w:rPr>
                <w:t xml:space="preserve">&gt; CHOICE </w:t>
              </w:r>
            </w:ins>
            <w:ins w:id="592" w:author="Ericsson User" w:date="2021-01-12T10:05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</w:ins>
          </w:p>
        </w:tc>
        <w:tc>
          <w:tcPr>
            <w:tcW w:w="1080" w:type="dxa"/>
            <w:tcPrChange w:id="593" w:author="Ericsson User" w:date="2021-01-12T10:07:00Z">
              <w:tcPr>
                <w:tcW w:w="900" w:type="dxa"/>
              </w:tcPr>
            </w:tcPrChange>
          </w:tcPr>
          <w:p w14:paraId="24F04078" w14:textId="77777777" w:rsidR="004C7AB2" w:rsidRPr="004C7AB2" w:rsidRDefault="004C7AB2" w:rsidP="00C6349B">
            <w:pPr>
              <w:pStyle w:val="TAL"/>
              <w:rPr>
                <w:ins w:id="594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595" w:author="Ericsson User" w:date="2021-01-12T10:07:00Z">
              <w:tcPr>
                <w:tcW w:w="810" w:type="dxa"/>
              </w:tcPr>
            </w:tcPrChange>
          </w:tcPr>
          <w:p w14:paraId="2FE5F417" w14:textId="77777777" w:rsidR="004C7AB2" w:rsidRPr="004C7AB2" w:rsidRDefault="004C7AB2" w:rsidP="00C6349B">
            <w:pPr>
              <w:pStyle w:val="TAL"/>
              <w:rPr>
                <w:ins w:id="596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597" w:author="Ericsson User" w:date="2021-01-12T10:07:00Z">
              <w:tcPr>
                <w:tcW w:w="2610" w:type="dxa"/>
              </w:tcPr>
            </w:tcPrChange>
          </w:tcPr>
          <w:p w14:paraId="23D1EE8C" w14:textId="77777777" w:rsidR="004C7AB2" w:rsidRPr="004C7AB2" w:rsidRDefault="004C7AB2" w:rsidP="00C6349B">
            <w:pPr>
              <w:pStyle w:val="TAL"/>
              <w:rPr>
                <w:ins w:id="598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599" w:author="Ericsson User" w:date="2021-01-12T10:07:00Z">
              <w:tcPr>
                <w:tcW w:w="1170" w:type="dxa"/>
              </w:tcPr>
            </w:tcPrChange>
          </w:tcPr>
          <w:p w14:paraId="47B942AE" w14:textId="77777777" w:rsidR="004C7AB2" w:rsidRPr="004C7AB2" w:rsidRDefault="004C7AB2" w:rsidP="00C6349B">
            <w:pPr>
              <w:pStyle w:val="TAL"/>
              <w:rPr>
                <w:ins w:id="600" w:author="Ericsson User" w:date="2021-01-10T16:39:00Z"/>
                <w:lang w:eastAsia="ja-JP"/>
              </w:rPr>
            </w:pPr>
          </w:p>
        </w:tc>
      </w:tr>
      <w:tr w:rsidR="004C7AB2" w:rsidRPr="004C7AB2" w14:paraId="0F262431" w14:textId="77777777" w:rsidTr="00307109">
        <w:trPr>
          <w:ins w:id="601" w:author="Ericsson User" w:date="2021-01-10T16:39:00Z"/>
        </w:trPr>
        <w:tc>
          <w:tcPr>
            <w:tcW w:w="3937" w:type="dxa"/>
            <w:tcPrChange w:id="602" w:author="Ericsson User" w:date="2021-01-12T10:07:00Z">
              <w:tcPr>
                <w:tcW w:w="3577" w:type="dxa"/>
              </w:tcPr>
            </w:tcPrChange>
          </w:tcPr>
          <w:p w14:paraId="1595181E" w14:textId="14FB11D4" w:rsidR="004C7AB2" w:rsidRPr="004C7AB2" w:rsidRDefault="004C7AB2" w:rsidP="00C6349B">
            <w:pPr>
              <w:pStyle w:val="TAL"/>
              <w:ind w:left="227"/>
              <w:rPr>
                <w:ins w:id="603" w:author="Ericsson User" w:date="2021-01-10T16:39:00Z"/>
                <w:rFonts w:cs="Arial"/>
                <w:lang w:val="en-US" w:eastAsia="ja-JP"/>
              </w:rPr>
            </w:pPr>
            <w:ins w:id="604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 </w:t>
              </w:r>
            </w:ins>
            <w:ins w:id="605" w:author="Ericsson User" w:date="2021-01-12T10:05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606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  <w:tc>
          <w:tcPr>
            <w:tcW w:w="1080" w:type="dxa"/>
            <w:tcPrChange w:id="607" w:author="Ericsson User" w:date="2021-01-12T10:07:00Z">
              <w:tcPr>
                <w:tcW w:w="900" w:type="dxa"/>
              </w:tcPr>
            </w:tcPrChange>
          </w:tcPr>
          <w:p w14:paraId="13CB0367" w14:textId="77777777" w:rsidR="004C7AB2" w:rsidRPr="004C7AB2" w:rsidRDefault="004C7AB2" w:rsidP="00C6349B">
            <w:pPr>
              <w:pStyle w:val="TAL"/>
              <w:rPr>
                <w:ins w:id="608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609" w:author="Ericsson User" w:date="2021-01-12T10:07:00Z">
              <w:tcPr>
                <w:tcW w:w="810" w:type="dxa"/>
              </w:tcPr>
            </w:tcPrChange>
          </w:tcPr>
          <w:p w14:paraId="6E4E4B59" w14:textId="77777777" w:rsidR="004C7AB2" w:rsidRPr="004C7AB2" w:rsidRDefault="004C7AB2" w:rsidP="00C6349B">
            <w:pPr>
              <w:pStyle w:val="TAL"/>
              <w:rPr>
                <w:ins w:id="610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611" w:author="Ericsson User" w:date="2021-01-12T10:07:00Z">
              <w:tcPr>
                <w:tcW w:w="2610" w:type="dxa"/>
              </w:tcPr>
            </w:tcPrChange>
          </w:tcPr>
          <w:p w14:paraId="4CAD99BB" w14:textId="77777777" w:rsidR="004C7AB2" w:rsidRPr="004C7AB2" w:rsidRDefault="004C7AB2" w:rsidP="00C6349B">
            <w:pPr>
              <w:pStyle w:val="TAL"/>
              <w:rPr>
                <w:ins w:id="612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613" w:author="Ericsson User" w:date="2021-01-12T10:07:00Z">
              <w:tcPr>
                <w:tcW w:w="1170" w:type="dxa"/>
              </w:tcPr>
            </w:tcPrChange>
          </w:tcPr>
          <w:p w14:paraId="3AEF7346" w14:textId="77777777" w:rsidR="004C7AB2" w:rsidRPr="004C7AB2" w:rsidRDefault="004C7AB2" w:rsidP="00C6349B">
            <w:pPr>
              <w:pStyle w:val="TAL"/>
              <w:rPr>
                <w:ins w:id="614" w:author="Ericsson User" w:date="2021-01-10T16:39:00Z"/>
                <w:lang w:eastAsia="ja-JP"/>
              </w:rPr>
            </w:pPr>
          </w:p>
        </w:tc>
      </w:tr>
      <w:tr w:rsidR="004C7AB2" w:rsidRPr="004C7AB2" w14:paraId="5064592F" w14:textId="77777777" w:rsidTr="00307109">
        <w:trPr>
          <w:ins w:id="615" w:author="Ericsson User" w:date="2021-01-10T16:39:00Z"/>
        </w:trPr>
        <w:tc>
          <w:tcPr>
            <w:tcW w:w="3937" w:type="dxa"/>
            <w:tcPrChange w:id="616" w:author="Ericsson User" w:date="2021-01-12T10:07:00Z">
              <w:tcPr>
                <w:tcW w:w="3577" w:type="dxa"/>
              </w:tcPr>
            </w:tcPrChange>
          </w:tcPr>
          <w:p w14:paraId="45472486" w14:textId="66D18627" w:rsidR="004C7AB2" w:rsidRPr="004C7AB2" w:rsidRDefault="004C7AB2" w:rsidP="00C6349B">
            <w:pPr>
              <w:pStyle w:val="TAL"/>
              <w:ind w:left="340"/>
              <w:rPr>
                <w:ins w:id="617" w:author="Ericsson User" w:date="2021-01-10T16:39:00Z"/>
                <w:rFonts w:cs="Arial"/>
                <w:lang w:val="en-US" w:eastAsia="ja-JP"/>
              </w:rPr>
            </w:pPr>
            <w:ins w:id="618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&gt;&gt;&gt; Local Node Identifier </w:t>
              </w:r>
            </w:ins>
            <w:ins w:id="619" w:author="Ericsson User" w:date="2021-01-12T10:05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620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  <w:tc>
          <w:tcPr>
            <w:tcW w:w="1080" w:type="dxa"/>
            <w:tcPrChange w:id="621" w:author="Ericsson User" w:date="2021-01-12T10:07:00Z">
              <w:tcPr>
                <w:tcW w:w="900" w:type="dxa"/>
              </w:tcPr>
            </w:tcPrChange>
          </w:tcPr>
          <w:p w14:paraId="5550EF69" w14:textId="77777777" w:rsidR="004C7AB2" w:rsidRPr="004C7AB2" w:rsidRDefault="004C7AB2" w:rsidP="00C6349B">
            <w:pPr>
              <w:pStyle w:val="TAL"/>
              <w:rPr>
                <w:ins w:id="622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623" w:author="Ericsson User" w:date="2021-01-12T10:07:00Z">
              <w:tcPr>
                <w:tcW w:w="810" w:type="dxa"/>
              </w:tcPr>
            </w:tcPrChange>
          </w:tcPr>
          <w:p w14:paraId="1CFD7AF8" w14:textId="77777777" w:rsidR="004C7AB2" w:rsidRPr="004C7AB2" w:rsidRDefault="004C7AB2" w:rsidP="00C6349B">
            <w:pPr>
              <w:pStyle w:val="TAL"/>
              <w:rPr>
                <w:ins w:id="624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625" w:author="Ericsson User" w:date="2021-01-12T10:07:00Z">
              <w:tcPr>
                <w:tcW w:w="2610" w:type="dxa"/>
              </w:tcPr>
            </w:tcPrChange>
          </w:tcPr>
          <w:p w14:paraId="43633E2E" w14:textId="77777777" w:rsidR="004C7AB2" w:rsidRPr="004C7AB2" w:rsidRDefault="004C7AB2" w:rsidP="00C6349B">
            <w:pPr>
              <w:pStyle w:val="TAL"/>
              <w:rPr>
                <w:ins w:id="626" w:author="Ericsson User" w:date="2021-01-10T16:39:00Z"/>
                <w:rFonts w:cs="Arial"/>
                <w:lang w:eastAsia="ja-JP"/>
              </w:rPr>
            </w:pPr>
            <w:ins w:id="627" w:author="Ericsson User" w:date="2021-01-10T16:39:00Z">
              <w:r w:rsidRPr="004C7AB2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4C7AB2">
                <w:rPr>
                  <w:rFonts w:cs="Arial"/>
                  <w:lang w:eastAsia="ja-JP"/>
                </w:rPr>
                <w:t>SIZE(</w:t>
              </w:r>
              <w:proofErr w:type="gramEnd"/>
              <w:r w:rsidRPr="004C7AB2">
                <w:rPr>
                  <w:rFonts w:cs="Arial"/>
                  <w:lang w:val="it-IT" w:eastAsia="ja-JP"/>
                </w:rPr>
                <w:t>8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  <w:tcPrChange w:id="628" w:author="Ericsson User" w:date="2021-01-12T10:07:00Z">
              <w:tcPr>
                <w:tcW w:w="1170" w:type="dxa"/>
              </w:tcPr>
            </w:tcPrChange>
          </w:tcPr>
          <w:p w14:paraId="51554C7E" w14:textId="77777777" w:rsidR="004C7AB2" w:rsidRPr="004C7AB2" w:rsidRDefault="004C7AB2" w:rsidP="00C6349B">
            <w:pPr>
              <w:pStyle w:val="TAL"/>
              <w:rPr>
                <w:ins w:id="629" w:author="Ericsson User" w:date="2021-01-10T16:39:00Z"/>
                <w:lang w:eastAsia="ja-JP"/>
              </w:rPr>
            </w:pPr>
          </w:p>
        </w:tc>
      </w:tr>
      <w:tr w:rsidR="004C7AB2" w:rsidRPr="004C7AB2" w14:paraId="4613E9D2" w14:textId="77777777" w:rsidTr="00307109">
        <w:trPr>
          <w:ins w:id="630" w:author="Ericsson User" w:date="2021-01-10T16:39:00Z"/>
        </w:trPr>
        <w:tc>
          <w:tcPr>
            <w:tcW w:w="3937" w:type="dxa"/>
            <w:tcPrChange w:id="631" w:author="Ericsson User" w:date="2021-01-12T10:07:00Z">
              <w:tcPr>
                <w:tcW w:w="3577" w:type="dxa"/>
              </w:tcPr>
            </w:tcPrChange>
          </w:tcPr>
          <w:p w14:paraId="34BE50FE" w14:textId="415DCC4A" w:rsidR="004C7AB2" w:rsidRPr="004C7AB2" w:rsidRDefault="004C7AB2" w:rsidP="00C6349B">
            <w:pPr>
              <w:pStyle w:val="TAL"/>
              <w:ind w:left="227"/>
              <w:rPr>
                <w:ins w:id="632" w:author="Ericsson User" w:date="2021-01-10T16:39:00Z"/>
                <w:rFonts w:cs="Arial"/>
                <w:lang w:val="en-US" w:eastAsia="ja-JP"/>
              </w:rPr>
            </w:pPr>
            <w:ins w:id="633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 </w:t>
              </w:r>
            </w:ins>
            <w:ins w:id="634" w:author="Ericsson User" w:date="2021-01-12T10:05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635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1</w:t>
              </w:r>
            </w:ins>
          </w:p>
        </w:tc>
        <w:tc>
          <w:tcPr>
            <w:tcW w:w="1080" w:type="dxa"/>
            <w:tcPrChange w:id="636" w:author="Ericsson User" w:date="2021-01-12T10:07:00Z">
              <w:tcPr>
                <w:tcW w:w="900" w:type="dxa"/>
              </w:tcPr>
            </w:tcPrChange>
          </w:tcPr>
          <w:p w14:paraId="0435EFDA" w14:textId="77777777" w:rsidR="004C7AB2" w:rsidRPr="004C7AB2" w:rsidRDefault="004C7AB2" w:rsidP="00C6349B">
            <w:pPr>
              <w:pStyle w:val="TAL"/>
              <w:rPr>
                <w:ins w:id="637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638" w:author="Ericsson User" w:date="2021-01-12T10:07:00Z">
              <w:tcPr>
                <w:tcW w:w="810" w:type="dxa"/>
              </w:tcPr>
            </w:tcPrChange>
          </w:tcPr>
          <w:p w14:paraId="243F2DED" w14:textId="77777777" w:rsidR="004C7AB2" w:rsidRPr="004C7AB2" w:rsidRDefault="004C7AB2" w:rsidP="00C6349B">
            <w:pPr>
              <w:pStyle w:val="TAL"/>
              <w:rPr>
                <w:ins w:id="639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640" w:author="Ericsson User" w:date="2021-01-12T10:07:00Z">
              <w:tcPr>
                <w:tcW w:w="2610" w:type="dxa"/>
              </w:tcPr>
            </w:tcPrChange>
          </w:tcPr>
          <w:p w14:paraId="26D1ABA0" w14:textId="77777777" w:rsidR="004C7AB2" w:rsidRPr="004C7AB2" w:rsidRDefault="004C7AB2" w:rsidP="00C6349B">
            <w:pPr>
              <w:pStyle w:val="TAL"/>
              <w:rPr>
                <w:ins w:id="641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642" w:author="Ericsson User" w:date="2021-01-12T10:07:00Z">
              <w:tcPr>
                <w:tcW w:w="1170" w:type="dxa"/>
              </w:tcPr>
            </w:tcPrChange>
          </w:tcPr>
          <w:p w14:paraId="54B1DA63" w14:textId="77777777" w:rsidR="004C7AB2" w:rsidRPr="004C7AB2" w:rsidRDefault="004C7AB2" w:rsidP="00C6349B">
            <w:pPr>
              <w:pStyle w:val="TAL"/>
              <w:rPr>
                <w:ins w:id="643" w:author="Ericsson User" w:date="2021-01-10T16:39:00Z"/>
                <w:lang w:eastAsia="ja-JP"/>
              </w:rPr>
            </w:pPr>
          </w:p>
        </w:tc>
      </w:tr>
      <w:tr w:rsidR="004C7AB2" w:rsidRPr="00FD0425" w14:paraId="14EDC5E5" w14:textId="77777777" w:rsidTr="00307109">
        <w:trPr>
          <w:ins w:id="644" w:author="Ericsson User" w:date="2021-01-10T16:39:00Z"/>
        </w:trPr>
        <w:tc>
          <w:tcPr>
            <w:tcW w:w="3937" w:type="dxa"/>
            <w:tcPrChange w:id="645" w:author="Ericsson User" w:date="2021-01-12T10:07:00Z">
              <w:tcPr>
                <w:tcW w:w="3577" w:type="dxa"/>
              </w:tcPr>
            </w:tcPrChange>
          </w:tcPr>
          <w:p w14:paraId="04FDFFAD" w14:textId="6CD7C4D6" w:rsidR="004C7AB2" w:rsidRPr="004C7AB2" w:rsidRDefault="004C7AB2" w:rsidP="00C6349B">
            <w:pPr>
              <w:pStyle w:val="TAL"/>
              <w:ind w:left="340"/>
              <w:rPr>
                <w:ins w:id="646" w:author="Ericsson User" w:date="2021-01-10T16:39:00Z"/>
                <w:rFonts w:cs="Arial"/>
                <w:bCs/>
                <w:lang w:eastAsia="ja-JP"/>
              </w:rPr>
            </w:pPr>
            <w:ins w:id="647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 xml:space="preserve">&gt;&gt;&gt; Local Node Identifier </w:t>
              </w:r>
            </w:ins>
            <w:ins w:id="648" w:author="Ericsson User" w:date="2021-01-12T10:05:00Z">
              <w:r w:rsidR="00106DCC">
                <w:rPr>
                  <w:rFonts w:cs="Arial"/>
                  <w:bCs/>
                  <w:lang w:eastAsia="zh-CN"/>
                </w:rPr>
                <w:t>I-RNTI profile</w:t>
              </w:r>
              <w:r w:rsidR="00106DCC" w:rsidRPr="004C7AB2">
                <w:rPr>
                  <w:rFonts w:cs="Arial"/>
                  <w:bCs/>
                  <w:lang w:eastAsia="ja-JP"/>
                </w:rPr>
                <w:t xml:space="preserve"> </w:t>
              </w:r>
            </w:ins>
            <w:ins w:id="649" w:author="Ericsson User" w:date="2021-01-10T16:39:00Z">
              <w:r w:rsidRPr="004C7AB2">
                <w:rPr>
                  <w:rFonts w:cs="Arial"/>
                  <w:bCs/>
                  <w:lang w:eastAsia="ja-JP"/>
                </w:rPr>
                <w:t>1</w:t>
              </w:r>
            </w:ins>
          </w:p>
        </w:tc>
        <w:tc>
          <w:tcPr>
            <w:tcW w:w="1080" w:type="dxa"/>
            <w:tcPrChange w:id="650" w:author="Ericsson User" w:date="2021-01-12T10:07:00Z">
              <w:tcPr>
                <w:tcW w:w="900" w:type="dxa"/>
              </w:tcPr>
            </w:tcPrChange>
          </w:tcPr>
          <w:p w14:paraId="1F462FEB" w14:textId="77777777" w:rsidR="004C7AB2" w:rsidRPr="004C7AB2" w:rsidRDefault="004C7AB2" w:rsidP="00C6349B">
            <w:pPr>
              <w:pStyle w:val="TAL"/>
              <w:rPr>
                <w:ins w:id="651" w:author="Ericsson User" w:date="2021-01-10T16:39:00Z"/>
                <w:rFonts w:cs="Arial"/>
                <w:lang w:eastAsia="ja-JP"/>
              </w:rPr>
            </w:pPr>
          </w:p>
        </w:tc>
        <w:tc>
          <w:tcPr>
            <w:tcW w:w="810" w:type="dxa"/>
            <w:tcPrChange w:id="652" w:author="Ericsson User" w:date="2021-01-12T10:07:00Z">
              <w:tcPr>
                <w:tcW w:w="810" w:type="dxa"/>
              </w:tcPr>
            </w:tcPrChange>
          </w:tcPr>
          <w:p w14:paraId="62A91A51" w14:textId="77777777" w:rsidR="004C7AB2" w:rsidRPr="004C7AB2" w:rsidRDefault="004C7AB2" w:rsidP="00C6349B">
            <w:pPr>
              <w:pStyle w:val="TAL"/>
              <w:rPr>
                <w:ins w:id="653" w:author="Ericsson User" w:date="2021-01-10T16:39:00Z"/>
                <w:i/>
                <w:lang w:eastAsia="ja-JP"/>
              </w:rPr>
            </w:pPr>
          </w:p>
        </w:tc>
        <w:tc>
          <w:tcPr>
            <w:tcW w:w="2250" w:type="dxa"/>
            <w:tcPrChange w:id="654" w:author="Ericsson User" w:date="2021-01-12T10:07:00Z">
              <w:tcPr>
                <w:tcW w:w="2610" w:type="dxa"/>
              </w:tcPr>
            </w:tcPrChange>
          </w:tcPr>
          <w:p w14:paraId="0C638E5D" w14:textId="77777777" w:rsidR="004C7AB2" w:rsidRPr="004C7AB2" w:rsidRDefault="004C7AB2" w:rsidP="00C6349B">
            <w:pPr>
              <w:pStyle w:val="TAL"/>
              <w:rPr>
                <w:ins w:id="655" w:author="Ericsson User" w:date="2021-01-10T16:39:00Z"/>
                <w:rFonts w:cs="Arial"/>
                <w:lang w:eastAsia="ja-JP"/>
              </w:rPr>
            </w:pPr>
            <w:ins w:id="656" w:author="Ericsson User" w:date="2021-01-10T16:39:00Z">
              <w:r w:rsidRPr="004C7AB2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4C7AB2">
                <w:rPr>
                  <w:rFonts w:cs="Arial"/>
                  <w:lang w:eastAsia="ja-JP"/>
                </w:rPr>
                <w:t>SIZE(</w:t>
              </w:r>
              <w:proofErr w:type="gramEnd"/>
              <w:r w:rsidRPr="004C7AB2">
                <w:rPr>
                  <w:rFonts w:cs="Arial"/>
                  <w:lang w:val="it-IT" w:eastAsia="ja-JP"/>
                </w:rPr>
                <w:t>6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  <w:tcPrChange w:id="657" w:author="Ericsson User" w:date="2021-01-12T10:07:00Z">
              <w:tcPr>
                <w:tcW w:w="1170" w:type="dxa"/>
              </w:tcPr>
            </w:tcPrChange>
          </w:tcPr>
          <w:p w14:paraId="62593FB4" w14:textId="77777777" w:rsidR="004C7AB2" w:rsidRPr="00FD0425" w:rsidRDefault="004C7AB2" w:rsidP="00C6349B">
            <w:pPr>
              <w:pStyle w:val="TAL"/>
              <w:rPr>
                <w:ins w:id="658" w:author="Ericsson User" w:date="2021-01-10T16:39:00Z"/>
                <w:lang w:eastAsia="ja-JP"/>
              </w:rPr>
            </w:pPr>
          </w:p>
        </w:tc>
      </w:tr>
    </w:tbl>
    <w:p w14:paraId="1D3F688B" w14:textId="51E63381" w:rsidR="00282A03" w:rsidRDefault="00282A03">
      <w:pPr>
        <w:rPr>
          <w:noProof/>
        </w:rPr>
      </w:pPr>
    </w:p>
    <w:p w14:paraId="0752B7F4" w14:textId="0B67C830" w:rsidR="00282A03" w:rsidRDefault="00282A03">
      <w:pPr>
        <w:rPr>
          <w:noProof/>
        </w:rPr>
      </w:pPr>
    </w:p>
    <w:p w14:paraId="277783EC" w14:textId="0931EAFB" w:rsidR="00282A03" w:rsidRDefault="00282A03">
      <w:pPr>
        <w:rPr>
          <w:noProof/>
        </w:rPr>
      </w:pPr>
    </w:p>
    <w:p w14:paraId="5B106457" w14:textId="7BFD6743" w:rsidR="00CB6F38" w:rsidRDefault="00CB6F38">
      <w:pPr>
        <w:spacing w:after="0"/>
        <w:rPr>
          <w:noProof/>
        </w:rPr>
      </w:pPr>
    </w:p>
    <w:p w14:paraId="70BBEA31" w14:textId="77777777" w:rsidR="00C6349B" w:rsidRDefault="00C6349B">
      <w:pPr>
        <w:spacing w:after="0"/>
        <w:rPr>
          <w:noProof/>
        </w:rPr>
        <w:sectPr w:rsidR="00C6349B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F782A" w14:textId="0F7AAFEE" w:rsidR="00C6349B" w:rsidRDefault="00C6349B">
      <w:pPr>
        <w:spacing w:after="0"/>
        <w:rPr>
          <w:noProof/>
        </w:rPr>
      </w:pPr>
    </w:p>
    <w:p w14:paraId="04ACD6C4" w14:textId="77777777" w:rsidR="00CB6F38" w:rsidRDefault="00CB6F38">
      <w:pPr>
        <w:rPr>
          <w:noProof/>
        </w:rPr>
      </w:pPr>
    </w:p>
    <w:p w14:paraId="12B233D7" w14:textId="5E01A9B5" w:rsidR="00282A03" w:rsidRDefault="00282A03" w:rsidP="00282A03">
      <w:pPr>
        <w:rPr>
          <w:noProof/>
        </w:rPr>
      </w:pPr>
      <w:r>
        <w:rPr>
          <w:noProof/>
        </w:rPr>
        <w:t xml:space="preserve">-----------------------------------------------  </w:t>
      </w:r>
      <w:r w:rsidR="00CB6F38">
        <w:rPr>
          <w:noProof/>
        </w:rPr>
        <w:t>Start of ASN.1</w:t>
      </w:r>
      <w:r>
        <w:rPr>
          <w:noProof/>
        </w:rPr>
        <w:t xml:space="preserve"> Change</w:t>
      </w:r>
      <w:r w:rsidR="00CB6F38">
        <w:rPr>
          <w:noProof/>
        </w:rPr>
        <w:t>s</w:t>
      </w:r>
      <w:r>
        <w:rPr>
          <w:noProof/>
        </w:rPr>
        <w:t xml:space="preserve"> ---------------------------------------------------------</w:t>
      </w:r>
    </w:p>
    <w:p w14:paraId="194F4FB9" w14:textId="4A9DB412" w:rsidR="00282A03" w:rsidRDefault="00282A03">
      <w:pPr>
        <w:rPr>
          <w:noProof/>
        </w:rPr>
      </w:pPr>
    </w:p>
    <w:p w14:paraId="4F7A092F" w14:textId="77777777" w:rsidR="00CB6F38" w:rsidRPr="00FD0425" w:rsidRDefault="00CB6F38" w:rsidP="00CB6F38">
      <w:pPr>
        <w:pStyle w:val="Heading3"/>
      </w:pPr>
      <w:bookmarkStart w:id="659" w:name="_Toc20955407"/>
      <w:bookmarkStart w:id="660" w:name="_Toc29991615"/>
      <w:bookmarkStart w:id="661" w:name="_Toc36556018"/>
      <w:bookmarkStart w:id="662" w:name="_Toc44497803"/>
      <w:bookmarkStart w:id="663" w:name="_Toc45108190"/>
      <w:bookmarkStart w:id="664" w:name="_Toc45901810"/>
      <w:bookmarkStart w:id="665" w:name="_Toc51850891"/>
      <w:bookmarkStart w:id="666" w:name="_Toc56693895"/>
      <w:bookmarkStart w:id="667" w:name="_Toc58484452"/>
      <w:r w:rsidRPr="00FD0425">
        <w:t>9.3.4</w:t>
      </w:r>
      <w:r w:rsidRPr="00FD0425">
        <w:tab/>
        <w:t>PDU Definitions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</w:p>
    <w:p w14:paraId="17BF371A" w14:textId="77777777" w:rsidR="00CB6F38" w:rsidRPr="00FD0425" w:rsidRDefault="00CB6F38" w:rsidP="00CB6F3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DB1B0E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DD045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FD00D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E16BDAF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779A3E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653B27" w14:textId="77777777" w:rsidR="00CB6F38" w:rsidRPr="00FD0425" w:rsidRDefault="00CB6F38" w:rsidP="00CB6F38">
      <w:pPr>
        <w:pStyle w:val="PL"/>
        <w:rPr>
          <w:snapToGrid w:val="0"/>
        </w:rPr>
      </w:pPr>
    </w:p>
    <w:p w14:paraId="429B1FF5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425DD35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BA426F9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3780DCC" w14:textId="77777777" w:rsidR="00CB6F38" w:rsidRPr="00FD0425" w:rsidRDefault="00CB6F38" w:rsidP="00CB6F38">
      <w:pPr>
        <w:pStyle w:val="PL"/>
        <w:rPr>
          <w:snapToGrid w:val="0"/>
        </w:rPr>
      </w:pPr>
    </w:p>
    <w:p w14:paraId="5FB6482A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EFB533D" w14:textId="77777777" w:rsidR="00CB6F38" w:rsidRPr="00FD0425" w:rsidRDefault="00CB6F38" w:rsidP="00CB6F38">
      <w:pPr>
        <w:pStyle w:val="PL"/>
        <w:rPr>
          <w:snapToGrid w:val="0"/>
        </w:rPr>
      </w:pPr>
    </w:p>
    <w:p w14:paraId="3AB53F26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6447589" w14:textId="77777777" w:rsidR="00CB6F38" w:rsidRPr="00FD0425" w:rsidRDefault="00CB6F38" w:rsidP="00CB6F38">
      <w:pPr>
        <w:pStyle w:val="PL"/>
        <w:rPr>
          <w:snapToGrid w:val="0"/>
        </w:rPr>
      </w:pPr>
    </w:p>
    <w:p w14:paraId="1B5DF5B8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A84B5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601F7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7A46C5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DD9B27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95F491" w14:textId="77777777" w:rsidR="00CB6F38" w:rsidRPr="00FD0425" w:rsidRDefault="00CB6F38" w:rsidP="00CB6F38">
      <w:pPr>
        <w:pStyle w:val="PL"/>
        <w:rPr>
          <w:snapToGrid w:val="0"/>
        </w:rPr>
      </w:pPr>
    </w:p>
    <w:p w14:paraId="44D450DE" w14:textId="77777777" w:rsidR="00CB6F38" w:rsidRPr="00FD0425" w:rsidRDefault="00CB6F38" w:rsidP="00CB6F38">
      <w:pPr>
        <w:pStyle w:val="PL"/>
      </w:pPr>
      <w:r w:rsidRPr="00FD0425">
        <w:t>IMPORTS</w:t>
      </w:r>
    </w:p>
    <w:p w14:paraId="202F2799" w14:textId="77777777" w:rsidR="00CB6F38" w:rsidRPr="00FD0425" w:rsidRDefault="00CB6F38" w:rsidP="00CB6F38">
      <w:pPr>
        <w:pStyle w:val="PL"/>
      </w:pPr>
    </w:p>
    <w:p w14:paraId="4C0ECEF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F274813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104F963" w14:textId="77777777" w:rsidR="00CB6F38" w:rsidRPr="00FD0425" w:rsidRDefault="00CB6F38" w:rsidP="00CB6F38">
      <w:pPr>
        <w:pStyle w:val="PL"/>
      </w:pPr>
      <w:r w:rsidRPr="00FD0425">
        <w:tab/>
        <w:t>AMF-UE-NGAP-ID,</w:t>
      </w:r>
    </w:p>
    <w:p w14:paraId="46E027CD" w14:textId="77777777" w:rsidR="00CB6F38" w:rsidRPr="00FD0425" w:rsidRDefault="00CB6F38" w:rsidP="00CB6F38">
      <w:pPr>
        <w:pStyle w:val="PL"/>
      </w:pPr>
      <w:r w:rsidRPr="00FD0425">
        <w:tab/>
        <w:t>AS-SecurityInformation,</w:t>
      </w:r>
    </w:p>
    <w:p w14:paraId="2063BF56" w14:textId="77777777" w:rsidR="00CB6F38" w:rsidRPr="009B2DA3" w:rsidRDefault="00CB6F38" w:rsidP="00CB6F38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9B2DA3">
        <w:rPr>
          <w:snapToGrid w:val="0"/>
          <w:lang w:val="it-IT" w:eastAsia="zh-CN"/>
        </w:rPr>
        <w:t>AssistanceDataForRANPaging,</w:t>
      </w:r>
    </w:p>
    <w:p w14:paraId="2DB0143E" w14:textId="77777777" w:rsidR="00CB6F38" w:rsidRPr="009B2DA3" w:rsidRDefault="00CB6F38" w:rsidP="00CB6F38">
      <w:pPr>
        <w:pStyle w:val="PL"/>
        <w:rPr>
          <w:snapToGrid w:val="0"/>
          <w:lang w:val="it-IT" w:eastAsia="zh-CN"/>
        </w:rPr>
      </w:pPr>
      <w:r w:rsidRPr="009B2DA3">
        <w:rPr>
          <w:snapToGrid w:val="0"/>
          <w:lang w:val="it-IT" w:eastAsia="zh-CN"/>
        </w:rPr>
        <w:tab/>
        <w:t>BitRate,</w:t>
      </w:r>
    </w:p>
    <w:p w14:paraId="57056BBC" w14:textId="77777777" w:rsidR="00CB6F38" w:rsidRPr="009B2DA3" w:rsidRDefault="00CB6F38" w:rsidP="00CB6F38">
      <w:pPr>
        <w:pStyle w:val="PL"/>
        <w:rPr>
          <w:lang w:val="it-IT"/>
        </w:rPr>
      </w:pPr>
      <w:r w:rsidRPr="009B2DA3">
        <w:rPr>
          <w:lang w:val="it-IT"/>
        </w:rPr>
        <w:tab/>
        <w:t>Cause,</w:t>
      </w:r>
    </w:p>
    <w:p w14:paraId="0602E3A4" w14:textId="77777777" w:rsidR="00CB6F38" w:rsidRPr="009B2DA3" w:rsidRDefault="00CB6F38" w:rsidP="00CB6F38">
      <w:pPr>
        <w:pStyle w:val="PL"/>
        <w:rPr>
          <w:snapToGrid w:val="0"/>
          <w:lang w:val="it-IT" w:eastAsia="zh-CN"/>
        </w:rPr>
      </w:pPr>
      <w:bookmarkStart w:id="668" w:name="_Hlk514062653"/>
      <w:r w:rsidRPr="009B2DA3">
        <w:rPr>
          <w:snapToGrid w:val="0"/>
          <w:lang w:val="it-IT" w:eastAsia="zh-CN"/>
        </w:rPr>
        <w:tab/>
        <w:t>CellAndCapacityAssistanceInfo-EUTRA,</w:t>
      </w:r>
    </w:p>
    <w:p w14:paraId="37E3C3F9" w14:textId="77777777" w:rsidR="00CB6F38" w:rsidRPr="009B2DA3" w:rsidRDefault="00CB6F38" w:rsidP="00CB6F38">
      <w:pPr>
        <w:pStyle w:val="PL"/>
        <w:rPr>
          <w:snapToGrid w:val="0"/>
          <w:lang w:val="it-IT" w:eastAsia="zh-CN"/>
        </w:rPr>
      </w:pPr>
      <w:r w:rsidRPr="009B2DA3">
        <w:rPr>
          <w:snapToGrid w:val="0"/>
          <w:lang w:val="it-IT" w:eastAsia="zh-CN"/>
        </w:rPr>
        <w:tab/>
        <w:t>CellAndCapacityAssistanceInfo-NR,</w:t>
      </w:r>
    </w:p>
    <w:p w14:paraId="37E2068B" w14:textId="77777777" w:rsidR="00CB6F38" w:rsidRPr="00B17B0B" w:rsidRDefault="00CB6F38" w:rsidP="00CB6F38">
      <w:pPr>
        <w:pStyle w:val="PL"/>
        <w:rPr>
          <w:snapToGrid w:val="0"/>
          <w:lang w:val="it-IT" w:eastAsia="zh-CN"/>
        </w:rPr>
      </w:pPr>
      <w:r w:rsidRPr="009B2DA3">
        <w:rPr>
          <w:snapToGrid w:val="0"/>
          <w:lang w:val="it-IT" w:eastAsia="zh-CN"/>
        </w:rPr>
        <w:tab/>
      </w:r>
      <w:r w:rsidRPr="00B17B0B">
        <w:rPr>
          <w:snapToGrid w:val="0"/>
          <w:lang w:val="it-IT" w:eastAsia="zh-CN"/>
        </w:rPr>
        <w:t>CellAssistanceInfo-EUTRA,</w:t>
      </w:r>
    </w:p>
    <w:p w14:paraId="7521C93A" w14:textId="77777777" w:rsidR="00CB6F38" w:rsidRPr="00FD0425" w:rsidRDefault="00CB6F38" w:rsidP="00CB6F38">
      <w:pPr>
        <w:pStyle w:val="PL"/>
        <w:rPr>
          <w:snapToGrid w:val="0"/>
          <w:lang w:eastAsia="zh-CN"/>
        </w:rPr>
      </w:pPr>
      <w:r w:rsidRPr="00B17B0B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CellAssistanceInfo-NR,</w:t>
      </w:r>
    </w:p>
    <w:bookmarkEnd w:id="668"/>
    <w:p w14:paraId="2C31A1E5" w14:textId="77777777" w:rsidR="00CB6F38" w:rsidRDefault="00CB6F38" w:rsidP="00CB6F38">
      <w:pPr>
        <w:pStyle w:val="PL"/>
      </w:pPr>
      <w:r>
        <w:tab/>
        <w:t>CHOinformation-Req,</w:t>
      </w:r>
    </w:p>
    <w:p w14:paraId="071C905B" w14:textId="77777777" w:rsidR="00CB6F38" w:rsidRDefault="00CB6F38" w:rsidP="00CB6F38">
      <w:pPr>
        <w:pStyle w:val="PL"/>
      </w:pPr>
      <w:r>
        <w:tab/>
        <w:t>CHOinformation-Ack,</w:t>
      </w:r>
    </w:p>
    <w:p w14:paraId="6DDAB571" w14:textId="77777777" w:rsidR="00CB6F38" w:rsidRPr="00B818AB" w:rsidRDefault="00CB6F38" w:rsidP="00CB6F38">
      <w:pPr>
        <w:pStyle w:val="PL"/>
      </w:pPr>
      <w:r w:rsidRPr="009354E2">
        <w:tab/>
        <w:t>CHO-MRDC-Indicator,</w:t>
      </w:r>
    </w:p>
    <w:p w14:paraId="7A6FADB4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967C3C2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CCDBC9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4BC817B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6437A5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75B821EE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lastRenderedPageBreak/>
        <w:tab/>
        <w:t>TNLA-Failed-To-Setup-List,</w:t>
      </w:r>
    </w:p>
    <w:p w14:paraId="33FAA39E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163BD7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5A693D20" w14:textId="77777777" w:rsidR="00CB6F38" w:rsidRPr="00A14F77" w:rsidRDefault="00CB6F38" w:rsidP="00CB6F38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125AD0DD" w14:textId="77777777" w:rsidR="00CB6F38" w:rsidRPr="00FD0425" w:rsidRDefault="00CB6F38" w:rsidP="00CB6F38">
      <w:pPr>
        <w:pStyle w:val="PL"/>
      </w:pPr>
      <w:r w:rsidRPr="00FD0425">
        <w:tab/>
        <w:t>DataTrafficResourceIndication,</w:t>
      </w:r>
    </w:p>
    <w:p w14:paraId="410B78C4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024BFCE" w14:textId="77777777" w:rsidR="00CB6F38" w:rsidRPr="00FD0425" w:rsidRDefault="00CB6F38" w:rsidP="00CB6F38">
      <w:pPr>
        <w:pStyle w:val="PL"/>
      </w:pPr>
      <w:r w:rsidRPr="00FD0425">
        <w:tab/>
        <w:t>DesiredActNotificationLevel,</w:t>
      </w:r>
    </w:p>
    <w:p w14:paraId="4CDF426A" w14:textId="77777777" w:rsidR="00CB6F38" w:rsidRPr="00FD0425" w:rsidRDefault="00CB6F38" w:rsidP="00CB6F38">
      <w:pPr>
        <w:pStyle w:val="PL"/>
      </w:pPr>
      <w:r w:rsidRPr="00FD0425">
        <w:tab/>
        <w:t>DRB-ID,</w:t>
      </w:r>
    </w:p>
    <w:p w14:paraId="2C03AAA9" w14:textId="77777777" w:rsidR="00CB6F38" w:rsidRPr="00FD0425" w:rsidRDefault="00CB6F38" w:rsidP="00CB6F38">
      <w:pPr>
        <w:pStyle w:val="PL"/>
      </w:pPr>
      <w:r w:rsidRPr="00FD0425">
        <w:tab/>
        <w:t>DRB-List,</w:t>
      </w:r>
    </w:p>
    <w:p w14:paraId="23B6DA2E" w14:textId="77777777" w:rsidR="00CB6F38" w:rsidRPr="00FD0425" w:rsidRDefault="00CB6F38" w:rsidP="00CB6F38">
      <w:pPr>
        <w:pStyle w:val="PL"/>
      </w:pPr>
      <w:r w:rsidRPr="00FD0425">
        <w:tab/>
        <w:t>DRB-Number,</w:t>
      </w:r>
    </w:p>
    <w:p w14:paraId="38DCE6CF" w14:textId="77777777" w:rsidR="00CB6F38" w:rsidRDefault="00CB6F38" w:rsidP="00CB6F38">
      <w:pPr>
        <w:pStyle w:val="PL"/>
      </w:pPr>
      <w:r>
        <w:rPr>
          <w:snapToGrid w:val="0"/>
        </w:rPr>
        <w:tab/>
        <w:t>DRBsSubjectToDLDiscarding-List,</w:t>
      </w:r>
    </w:p>
    <w:p w14:paraId="0D8F73B6" w14:textId="77777777" w:rsidR="00CB6F38" w:rsidRDefault="00CB6F38" w:rsidP="00CB6F38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356BECB" w14:textId="77777777" w:rsidR="00CB6F38" w:rsidRPr="00FD0425" w:rsidRDefault="00CB6F38" w:rsidP="00CB6F38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1E25BFF" w14:textId="77777777" w:rsidR="00CB6F38" w:rsidRPr="00FD0425" w:rsidRDefault="00CB6F38" w:rsidP="00CB6F38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23F00ED8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B7639B4" w14:textId="77777777" w:rsidR="00CB6F38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19081F0" w14:textId="77777777" w:rsidR="00CB6F38" w:rsidRPr="00FD0425" w:rsidRDefault="00CB6F38" w:rsidP="00CB6F38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6FD59BF7" w14:textId="77777777" w:rsidR="00CB6F38" w:rsidRDefault="00CB6F38" w:rsidP="00CB6F38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70CD5361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1004ABCC" w14:textId="77777777" w:rsidR="00CB6F38" w:rsidRPr="00FD0425" w:rsidRDefault="00CB6F38" w:rsidP="00CB6F38">
      <w:pPr>
        <w:pStyle w:val="PL"/>
      </w:pPr>
      <w:r w:rsidRPr="00FD0425">
        <w:tab/>
        <w:t>GlobalNG-RANCell-ID,</w:t>
      </w:r>
    </w:p>
    <w:p w14:paraId="1E3F78D1" w14:textId="77777777" w:rsidR="00CB6F38" w:rsidRPr="00FD0425" w:rsidRDefault="00CB6F38" w:rsidP="00CB6F38">
      <w:pPr>
        <w:pStyle w:val="PL"/>
      </w:pPr>
      <w:r w:rsidRPr="00FD0425">
        <w:tab/>
        <w:t>GUAMI,</w:t>
      </w:r>
    </w:p>
    <w:p w14:paraId="040ABD40" w14:textId="77777777" w:rsidR="00CB6F38" w:rsidRPr="00FD0425" w:rsidRDefault="00CB6F38" w:rsidP="00CB6F3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2B0AF321" w14:textId="4DFE3809" w:rsidR="00CB6F38" w:rsidRDefault="00CB6F38" w:rsidP="00CB6F38">
      <w:pPr>
        <w:pStyle w:val="PL"/>
        <w:rPr>
          <w:ins w:id="669" w:author="Ericsson User" w:date="2021-01-10T17:04:00Z"/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CB899A5" w14:textId="03796997" w:rsidR="00C6349B" w:rsidRDefault="00C6349B" w:rsidP="00CB6F38">
      <w:pPr>
        <w:pStyle w:val="PL"/>
        <w:rPr>
          <w:ins w:id="670" w:author="Ericsson User" w:date="2021-01-12T10:16:00Z"/>
          <w:snapToGrid w:val="0"/>
          <w:lang w:eastAsia="zh-CN"/>
        </w:rPr>
      </w:pPr>
      <w:ins w:id="671" w:author="Ericsson User" w:date="2021-01-10T17:04:00Z">
        <w:r>
          <w:rPr>
            <w:snapToGrid w:val="0"/>
            <w:lang w:eastAsia="zh-CN"/>
          </w:rPr>
          <w:tab/>
          <w:t>Local-NG-RAN-Node-Identifier,</w:t>
        </w:r>
      </w:ins>
    </w:p>
    <w:p w14:paraId="63D47522" w14:textId="4FDD5CC3" w:rsidR="00D420E2" w:rsidRPr="00FD0425" w:rsidRDefault="00D420E2" w:rsidP="00CB6F38">
      <w:pPr>
        <w:pStyle w:val="PL"/>
        <w:rPr>
          <w:snapToGrid w:val="0"/>
          <w:lang w:eastAsia="zh-CN"/>
        </w:rPr>
      </w:pPr>
      <w:ins w:id="672" w:author="Ericsson User" w:date="2021-01-12T10:16:00Z">
        <w:r>
          <w:rPr>
            <w:snapToGrid w:val="0"/>
          </w:rPr>
          <w:tab/>
          <w:t>Neighbour-</w:t>
        </w:r>
      </w:ins>
      <w:ins w:id="673" w:author="Ericsson User" w:date="2021-01-12T12:08:00Z">
        <w:r w:rsidR="00CD0554">
          <w:rPr>
            <w:snapToGrid w:val="0"/>
          </w:rPr>
          <w:t>NG-</w:t>
        </w:r>
      </w:ins>
      <w:ins w:id="674" w:author="Ericsson User" w:date="2021-01-12T10:16:00Z">
        <w:r>
          <w:rPr>
            <w:snapToGrid w:val="0"/>
          </w:rPr>
          <w:t>RAN-Node-List,</w:t>
        </w:r>
      </w:ins>
    </w:p>
    <w:p w14:paraId="5E1DF946" w14:textId="77777777" w:rsidR="00CB6F38" w:rsidRPr="00FD0425" w:rsidRDefault="00CB6F38" w:rsidP="00CB6F38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EF0ECCA" w14:textId="77777777" w:rsidR="00CB6F38" w:rsidRPr="00FD0425" w:rsidRDefault="00CB6F38" w:rsidP="00CB6F38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BB8CC9D" w14:textId="77777777" w:rsidR="00CB6F38" w:rsidRPr="00FD0425" w:rsidRDefault="00CB6F38" w:rsidP="00CB6F38">
      <w:pPr>
        <w:pStyle w:val="PL"/>
      </w:pPr>
      <w:r w:rsidRPr="00FD0425">
        <w:tab/>
        <w:t>LowerLayerPresenceStatusChange,</w:t>
      </w:r>
    </w:p>
    <w:p w14:paraId="3B8E6499" w14:textId="77777777" w:rsidR="00CB6F38" w:rsidRPr="00DA6DDA" w:rsidRDefault="00CB6F38" w:rsidP="00CB6F38">
      <w:pPr>
        <w:pStyle w:val="PL"/>
      </w:pPr>
      <w:r w:rsidRPr="00FD0425">
        <w:tab/>
      </w:r>
      <w:r w:rsidRPr="009354E2">
        <w:t>LTEUESidelinkAggregateMaximumBitRate,</w:t>
      </w:r>
    </w:p>
    <w:p w14:paraId="60B618F2" w14:textId="77777777" w:rsidR="00CB6F38" w:rsidRPr="00DA6DDA" w:rsidRDefault="00CB6F38" w:rsidP="00CB6F38">
      <w:pPr>
        <w:pStyle w:val="PL"/>
      </w:pPr>
      <w:r w:rsidRPr="00FD0425">
        <w:tab/>
      </w:r>
      <w:r w:rsidRPr="009354E2">
        <w:t>LTEV2XServicesAuthorized,</w:t>
      </w:r>
    </w:p>
    <w:p w14:paraId="44E7F42D" w14:textId="77777777" w:rsidR="00CB6F38" w:rsidRPr="00FD0425" w:rsidRDefault="00CB6F38" w:rsidP="00CB6F38">
      <w:pPr>
        <w:pStyle w:val="PL"/>
      </w:pPr>
      <w:r w:rsidRPr="00FD0425">
        <w:tab/>
        <w:t>MR-DC-ResourceCoordinationInfo,</w:t>
      </w:r>
    </w:p>
    <w:p w14:paraId="118F2A48" w14:textId="77777777" w:rsidR="00CB6F38" w:rsidRPr="00817191" w:rsidRDefault="00CB6F38" w:rsidP="00CB6F38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817191">
        <w:rPr>
          <w:snapToGrid w:val="0"/>
          <w:lang w:val="en-US"/>
        </w:rPr>
        <w:t>ServedCells-E-UTRA,</w:t>
      </w:r>
    </w:p>
    <w:p w14:paraId="3C55CE05" w14:textId="77777777" w:rsidR="00CB6F38" w:rsidRPr="00817191" w:rsidRDefault="00CB6F38" w:rsidP="00CB6F38">
      <w:pPr>
        <w:pStyle w:val="PL"/>
        <w:rPr>
          <w:snapToGrid w:val="0"/>
          <w:lang w:val="en-US"/>
        </w:rPr>
      </w:pPr>
      <w:r w:rsidRPr="00817191">
        <w:rPr>
          <w:snapToGrid w:val="0"/>
          <w:lang w:val="en-US"/>
        </w:rPr>
        <w:tab/>
        <w:t>ServedCells-NR,</w:t>
      </w:r>
    </w:p>
    <w:p w14:paraId="42CD62B1" w14:textId="77777777" w:rsidR="00CB6F38" w:rsidRPr="00817191" w:rsidRDefault="00CB6F38" w:rsidP="00CB6F38">
      <w:pPr>
        <w:pStyle w:val="PL"/>
        <w:rPr>
          <w:snapToGrid w:val="0"/>
          <w:lang w:val="en-US"/>
        </w:rPr>
      </w:pPr>
      <w:r w:rsidRPr="00817191">
        <w:rPr>
          <w:snapToGrid w:val="0"/>
          <w:lang w:val="en-US"/>
        </w:rPr>
        <w:tab/>
        <w:t>ServedCellsToUpdate-E-UTRA,</w:t>
      </w:r>
    </w:p>
    <w:p w14:paraId="5C500813" w14:textId="77777777" w:rsidR="00CB6F38" w:rsidRPr="00817191" w:rsidRDefault="00CB6F38" w:rsidP="00CB6F38">
      <w:pPr>
        <w:pStyle w:val="PL"/>
        <w:rPr>
          <w:snapToGrid w:val="0"/>
          <w:lang w:val="en-US"/>
        </w:rPr>
      </w:pPr>
      <w:r w:rsidRPr="00817191">
        <w:rPr>
          <w:snapToGrid w:val="0"/>
          <w:lang w:val="en-US"/>
        </w:rPr>
        <w:tab/>
        <w:t>ServedCellsToUpdate-NR,</w:t>
      </w:r>
    </w:p>
    <w:p w14:paraId="0552B0B3" w14:textId="77777777" w:rsidR="00CB6F38" w:rsidRPr="00FD0425" w:rsidRDefault="00CB6F38" w:rsidP="00CB6F38">
      <w:pPr>
        <w:pStyle w:val="PL"/>
        <w:rPr>
          <w:snapToGrid w:val="0"/>
          <w:lang w:eastAsia="zh-CN"/>
        </w:rPr>
      </w:pPr>
      <w:r w:rsidRPr="00817191">
        <w:rPr>
          <w:snapToGrid w:val="0"/>
          <w:lang w:val="en-US" w:eastAsia="zh-CN"/>
        </w:rPr>
        <w:tab/>
      </w:r>
      <w:r w:rsidRPr="00FD0425">
        <w:rPr>
          <w:snapToGrid w:val="0"/>
          <w:lang w:eastAsia="zh-CN"/>
        </w:rPr>
        <w:t>MAC-I,</w:t>
      </w:r>
    </w:p>
    <w:p w14:paraId="505176CD" w14:textId="77777777" w:rsidR="00CB6F38" w:rsidRPr="00FD0425" w:rsidRDefault="00CB6F38" w:rsidP="00CB6F38">
      <w:pPr>
        <w:pStyle w:val="PL"/>
      </w:pPr>
      <w:r w:rsidRPr="00FD0425">
        <w:tab/>
      </w:r>
      <w:bookmarkStart w:id="675" w:name="_Hlk515435313"/>
      <w:r w:rsidRPr="00FD0425">
        <w:t>MaskedIMEISV</w:t>
      </w:r>
      <w:bookmarkEnd w:id="675"/>
      <w:r w:rsidRPr="00FD0425">
        <w:t>,</w:t>
      </w:r>
    </w:p>
    <w:p w14:paraId="60478404" w14:textId="77777777" w:rsidR="00CB6F38" w:rsidRDefault="00CB6F38" w:rsidP="00CB6F3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32A07CB9" w14:textId="77777777" w:rsidR="00CB6F38" w:rsidRPr="00283AA6" w:rsidRDefault="00CB6F38" w:rsidP="00CB6F38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51DD94EE" w14:textId="77777777" w:rsidR="00CB6F38" w:rsidRPr="00FD0425" w:rsidRDefault="00CB6F38" w:rsidP="00CB6F38">
      <w:pPr>
        <w:pStyle w:val="PL"/>
      </w:pPr>
      <w:r w:rsidRPr="00FD0425">
        <w:tab/>
        <w:t>MobilityRestrictionList,</w:t>
      </w:r>
    </w:p>
    <w:p w14:paraId="3CA7527E" w14:textId="77777777" w:rsidR="00CB6F38" w:rsidRPr="00FD0425" w:rsidRDefault="00CB6F38" w:rsidP="00CB6F38">
      <w:pPr>
        <w:pStyle w:val="PL"/>
      </w:pPr>
      <w:r w:rsidRPr="00FD0425">
        <w:tab/>
        <w:t>NG-RAN-Cell-Identity,</w:t>
      </w:r>
    </w:p>
    <w:p w14:paraId="7A14720E" w14:textId="77777777" w:rsidR="00CB6F38" w:rsidRPr="00FD0425" w:rsidRDefault="00CB6F38" w:rsidP="00CB6F38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D686B75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9B2DA3">
        <w:rPr>
          <w:snapToGrid w:val="0"/>
          <w:lang w:val="it-IT"/>
        </w:rPr>
        <w:t>NR-CGI,</w:t>
      </w:r>
    </w:p>
    <w:p w14:paraId="29EF68C2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NE-DC-TDM-Pattern,</w:t>
      </w:r>
    </w:p>
    <w:p w14:paraId="60929AB0" w14:textId="77777777" w:rsidR="00CB6F38" w:rsidRPr="00DA6DDA" w:rsidRDefault="00CB6F38" w:rsidP="00CB6F38">
      <w:pPr>
        <w:pStyle w:val="PL"/>
        <w:rPr>
          <w:snapToGrid w:val="0"/>
        </w:rPr>
      </w:pPr>
      <w:r w:rsidRPr="009B2DA3">
        <w:rPr>
          <w:snapToGrid w:val="0"/>
          <w:lang w:val="it-IT"/>
        </w:rPr>
        <w:tab/>
      </w:r>
      <w:r w:rsidRPr="00DA6DDA">
        <w:rPr>
          <w:snapToGrid w:val="0"/>
        </w:rPr>
        <w:t>NRUESidelinkAggregateMaximumBitRate,</w:t>
      </w:r>
    </w:p>
    <w:p w14:paraId="73454553" w14:textId="77777777" w:rsidR="00CB6F38" w:rsidRPr="00DA6DDA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438176D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8B9E3E9" w14:textId="77777777" w:rsidR="00CB6F38" w:rsidRPr="00FD0425" w:rsidRDefault="00CB6F38" w:rsidP="00CB6F3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6E694380" w14:textId="77777777" w:rsidR="00CB6F38" w:rsidRDefault="00CB6F38" w:rsidP="00CB6F3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574F67E1" w14:textId="77777777" w:rsidR="00CB6F38" w:rsidRPr="00FD0425" w:rsidRDefault="00CB6F38" w:rsidP="00CB6F38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C510F9D" w14:textId="77777777" w:rsidR="00CB6F38" w:rsidRPr="00FD0425" w:rsidRDefault="00CB6F38" w:rsidP="00CB6F38">
      <w:pPr>
        <w:pStyle w:val="PL"/>
      </w:pPr>
      <w:r w:rsidRPr="00FD0425">
        <w:tab/>
        <w:t>PDCPChangeIndication,</w:t>
      </w:r>
    </w:p>
    <w:p w14:paraId="6CD0AA96" w14:textId="77777777" w:rsidR="00CB6F38" w:rsidRPr="00FD0425" w:rsidRDefault="00CB6F38" w:rsidP="00CB6F38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1C2D314F" w14:textId="77777777" w:rsidR="00CB6F38" w:rsidRPr="00FD0425" w:rsidRDefault="00CB6F38" w:rsidP="00CB6F38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0CC95E12" w14:textId="77777777" w:rsidR="00CB6F38" w:rsidRPr="00FD0425" w:rsidRDefault="00CB6F38" w:rsidP="00CB6F38">
      <w:pPr>
        <w:pStyle w:val="PL"/>
      </w:pPr>
      <w:r w:rsidRPr="00FD0425">
        <w:lastRenderedPageBreak/>
        <w:tab/>
        <w:t>PDUSession-List,</w:t>
      </w:r>
    </w:p>
    <w:p w14:paraId="242A9F20" w14:textId="77777777" w:rsidR="00CB6F38" w:rsidRPr="00FD0425" w:rsidRDefault="00CB6F38" w:rsidP="00CB6F38">
      <w:pPr>
        <w:pStyle w:val="PL"/>
      </w:pPr>
      <w:r w:rsidRPr="00FD0425">
        <w:tab/>
        <w:t>PDUSession-List-withCause,</w:t>
      </w:r>
    </w:p>
    <w:p w14:paraId="12274626" w14:textId="77777777" w:rsidR="00CB6F38" w:rsidRPr="00FD0425" w:rsidRDefault="00CB6F38" w:rsidP="00CB6F38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7BAEA23" w14:textId="77777777" w:rsidR="00CB6F38" w:rsidRPr="00FD0425" w:rsidRDefault="00CB6F38" w:rsidP="00CB6F38">
      <w:pPr>
        <w:pStyle w:val="PL"/>
      </w:pPr>
      <w:r w:rsidRPr="00FD0425">
        <w:tab/>
        <w:t>PDUSession-List-withDataForwardingRequest,</w:t>
      </w:r>
    </w:p>
    <w:p w14:paraId="28B4FB6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21CC10F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42729D9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D7D5C06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D40252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0DD1964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D23BFD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F842D0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2CC0E74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F76227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2149FC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C431F11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60B8D71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43DFFB8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987FD41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610B5E0F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C244F2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7FE302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1D8990CC" w14:textId="77777777" w:rsidR="00CB6F38" w:rsidRPr="00FD0425" w:rsidRDefault="00CB6F38" w:rsidP="00CB6F38">
      <w:pPr>
        <w:pStyle w:val="PL"/>
      </w:pPr>
      <w:r w:rsidRPr="00FD0425">
        <w:tab/>
        <w:t>PDUSessionResourceModRqdInfo-SNterminated,</w:t>
      </w:r>
    </w:p>
    <w:p w14:paraId="4184B308" w14:textId="77777777" w:rsidR="00CB6F38" w:rsidRPr="00FD0425" w:rsidRDefault="00CB6F38" w:rsidP="00CB6F38">
      <w:pPr>
        <w:pStyle w:val="PL"/>
      </w:pPr>
      <w:r w:rsidRPr="00FD0425">
        <w:tab/>
        <w:t>PDUSessionResourceModRqdInfo-MNterminated,</w:t>
      </w:r>
    </w:p>
    <w:p w14:paraId="1AD51A57" w14:textId="77777777" w:rsidR="00CB6F38" w:rsidRPr="00FD0425" w:rsidRDefault="00CB6F38" w:rsidP="00CB6F38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C604CAD" w14:textId="77777777" w:rsidR="00CB6F38" w:rsidRPr="00DA6DDA" w:rsidRDefault="00CB6F38" w:rsidP="00CB6F3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156A7738" w14:textId="77777777" w:rsidR="00CB6F38" w:rsidRPr="00FD0425" w:rsidRDefault="00CB6F38" w:rsidP="00CB6F3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06C6840" w14:textId="77777777" w:rsidR="00CB6F38" w:rsidRPr="00FD0425" w:rsidRDefault="00CB6F38" w:rsidP="00CB6F38">
      <w:pPr>
        <w:pStyle w:val="PL"/>
      </w:pPr>
      <w:r w:rsidRPr="00FD0425">
        <w:tab/>
        <w:t>QoSFlowNotificationControlIndicationInfo,</w:t>
      </w:r>
    </w:p>
    <w:p w14:paraId="49E82EF9" w14:textId="77777777" w:rsidR="00CB6F38" w:rsidRPr="00FD0425" w:rsidRDefault="00CB6F38" w:rsidP="00CB6F38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6B5EEA7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35683B2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190705D4" w14:textId="77777777" w:rsidR="00CB6F38" w:rsidRPr="00FD0425" w:rsidRDefault="00CB6F38" w:rsidP="00CB6F38">
      <w:pPr>
        <w:pStyle w:val="PL"/>
      </w:pPr>
      <w:r w:rsidRPr="00FD0425">
        <w:tab/>
        <w:t>ResetResponseTypeInfo,</w:t>
      </w:r>
    </w:p>
    <w:p w14:paraId="3D775867" w14:textId="77777777" w:rsidR="00CB6F38" w:rsidRPr="00FD0425" w:rsidRDefault="00CB6F38" w:rsidP="00CB6F38">
      <w:pPr>
        <w:pStyle w:val="PL"/>
      </w:pPr>
      <w:r w:rsidRPr="00FD0425">
        <w:tab/>
        <w:t>RFSP-Index,</w:t>
      </w:r>
    </w:p>
    <w:p w14:paraId="26873EB6" w14:textId="77777777" w:rsidR="00CB6F38" w:rsidRPr="00FD0425" w:rsidRDefault="00CB6F38" w:rsidP="00CB6F38">
      <w:pPr>
        <w:pStyle w:val="PL"/>
      </w:pPr>
      <w:r w:rsidRPr="00FD0425">
        <w:tab/>
        <w:t>RRCConfigIndication,</w:t>
      </w:r>
    </w:p>
    <w:p w14:paraId="2D7D970C" w14:textId="77777777" w:rsidR="00CB6F38" w:rsidRPr="00FD0425" w:rsidRDefault="00CB6F38" w:rsidP="00CB6F38">
      <w:pPr>
        <w:pStyle w:val="PL"/>
      </w:pPr>
      <w:r w:rsidRPr="00FD0425">
        <w:tab/>
        <w:t>RRCResumeCause,</w:t>
      </w:r>
    </w:p>
    <w:p w14:paraId="46187369" w14:textId="77777777" w:rsidR="00CB6F38" w:rsidRPr="00FD0425" w:rsidRDefault="00CB6F38" w:rsidP="00CB6F38">
      <w:pPr>
        <w:pStyle w:val="PL"/>
      </w:pPr>
      <w:r w:rsidRPr="00FD0425">
        <w:tab/>
        <w:t>SCGConfigurationQuery,</w:t>
      </w:r>
    </w:p>
    <w:p w14:paraId="33106AFF" w14:textId="77777777" w:rsidR="00CB6F38" w:rsidRPr="00FD0425" w:rsidRDefault="00CB6F38" w:rsidP="00CB6F38">
      <w:pPr>
        <w:pStyle w:val="PL"/>
      </w:pPr>
      <w:r w:rsidRPr="00FD0425">
        <w:tab/>
        <w:t>SecurityIndication,</w:t>
      </w:r>
    </w:p>
    <w:p w14:paraId="17E5890A" w14:textId="77777777" w:rsidR="00CB6F38" w:rsidRPr="00FD0425" w:rsidRDefault="00CB6F38" w:rsidP="00CB6F38">
      <w:pPr>
        <w:pStyle w:val="PL"/>
      </w:pPr>
      <w:r w:rsidRPr="00FD0425">
        <w:tab/>
        <w:t>S-NG-RANnode-SecurityKey,</w:t>
      </w:r>
    </w:p>
    <w:p w14:paraId="5BC6F449" w14:textId="77777777" w:rsidR="00CB6F38" w:rsidRPr="00FD0425" w:rsidRDefault="00CB6F38" w:rsidP="00CB6F38">
      <w:pPr>
        <w:pStyle w:val="PL"/>
      </w:pPr>
      <w:r w:rsidRPr="00FD0425">
        <w:tab/>
        <w:t>SpectrumSharingGroupID,</w:t>
      </w:r>
    </w:p>
    <w:p w14:paraId="7A96827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7B16EE6E" w14:textId="77777777" w:rsidR="00CB6F38" w:rsidRPr="00FD0425" w:rsidRDefault="00CB6F38" w:rsidP="00CB6F38">
      <w:pPr>
        <w:pStyle w:val="PL"/>
      </w:pPr>
      <w:r w:rsidRPr="00FD0425">
        <w:tab/>
        <w:t>S-NG-RANnode-Addition-Trigger-Ind,</w:t>
      </w:r>
    </w:p>
    <w:p w14:paraId="39C5F9F5" w14:textId="77777777" w:rsidR="00CB6F38" w:rsidRPr="00FD0425" w:rsidRDefault="00CB6F38" w:rsidP="00CB6F38">
      <w:pPr>
        <w:pStyle w:val="PL"/>
      </w:pPr>
      <w:r w:rsidRPr="00FD0425">
        <w:tab/>
        <w:t>S-NSSAI,</w:t>
      </w:r>
    </w:p>
    <w:p w14:paraId="7B12F98D" w14:textId="77777777" w:rsidR="00CB6F38" w:rsidRDefault="00CB6F38" w:rsidP="00CB6F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1FC965A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7220C58C" w14:textId="77777777" w:rsidR="00CB6F38" w:rsidRPr="00FD0425" w:rsidRDefault="00CB6F38" w:rsidP="00CB6F38">
      <w:pPr>
        <w:pStyle w:val="PL"/>
      </w:pPr>
      <w:r w:rsidRPr="00FD0425">
        <w:tab/>
        <w:t>Target-CGI,</w:t>
      </w:r>
    </w:p>
    <w:p w14:paraId="6E47774E" w14:textId="77777777" w:rsidR="00CB6F38" w:rsidRPr="00FD0425" w:rsidRDefault="00CB6F38" w:rsidP="00CB6F38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46B8D775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C2E818A" w14:textId="77777777" w:rsidR="00CB6F38" w:rsidRPr="00FD0425" w:rsidRDefault="00CB6F38" w:rsidP="00CB6F38">
      <w:pPr>
        <w:pStyle w:val="PL"/>
      </w:pPr>
      <w:r w:rsidRPr="00FD0425">
        <w:tab/>
        <w:t>UEAggregateMaximumBitRate,</w:t>
      </w:r>
    </w:p>
    <w:p w14:paraId="5F2C6366" w14:textId="77777777" w:rsidR="00CB6F38" w:rsidRPr="00FD0425" w:rsidRDefault="00CB6F38" w:rsidP="00CB6F38">
      <w:pPr>
        <w:pStyle w:val="PL"/>
      </w:pPr>
      <w:r w:rsidRPr="00FD0425">
        <w:tab/>
        <w:t>UEContextID,</w:t>
      </w:r>
    </w:p>
    <w:p w14:paraId="44EE18D8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7D3BF9A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0E62836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18A1425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7D79AE5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UERadioCapabilityForPaging,</w:t>
      </w:r>
    </w:p>
    <w:p w14:paraId="4022E6B6" w14:textId="77777777" w:rsidR="00CB6F38" w:rsidRPr="000C6E99" w:rsidRDefault="00CB6F38" w:rsidP="00CB6F38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15F9A9EA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5F828A9" w14:textId="77777777" w:rsidR="00CB6F38" w:rsidRPr="00FD0425" w:rsidRDefault="00CB6F38" w:rsidP="00CB6F38">
      <w:pPr>
        <w:pStyle w:val="PL"/>
      </w:pPr>
      <w:r w:rsidRPr="00FD0425">
        <w:tab/>
        <w:t>UESecurityCapabilities,</w:t>
      </w:r>
    </w:p>
    <w:p w14:paraId="3C3CAD24" w14:textId="77777777" w:rsidR="00CB6F38" w:rsidRPr="00FD0425" w:rsidRDefault="00CB6F38" w:rsidP="00CB6F38">
      <w:pPr>
        <w:pStyle w:val="PL"/>
      </w:pPr>
      <w:r w:rsidRPr="00FD0425">
        <w:tab/>
        <w:t>UPTransportLayerInformation,</w:t>
      </w:r>
    </w:p>
    <w:p w14:paraId="7ECB1E6F" w14:textId="77777777" w:rsidR="00CB6F38" w:rsidRPr="00FD0425" w:rsidRDefault="00CB6F38" w:rsidP="00CB6F38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515B78CA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D35CFF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4776CB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491FD8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6FB8BAA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CDC7301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5034AFF9" w14:textId="77777777" w:rsidR="00CB6F38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104FCFA8" w14:textId="77777777" w:rsidR="00CB6F38" w:rsidRPr="00F35F0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0DE1E98" w14:textId="77777777" w:rsidR="00CB6F38" w:rsidRPr="00F35F0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4448A0C2" w14:textId="77777777" w:rsidR="00CB6F38" w:rsidRPr="009354E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314C0FC3" w14:textId="77777777" w:rsidR="00CB6F38" w:rsidRPr="00F35F0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E058B26" w14:textId="77777777" w:rsidR="00CB6F38" w:rsidRPr="009354E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5B80C71" w14:textId="77777777" w:rsidR="00CB6F38" w:rsidRPr="00F35F0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40C22A82" w14:textId="77777777" w:rsidR="00CB6F38" w:rsidRPr="00F35F0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73E5A6CC" w14:textId="77777777" w:rsidR="00CB6F38" w:rsidRPr="00F35F0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C3CDDB0" w14:textId="77777777" w:rsidR="00CB6F38" w:rsidRPr="00F35F0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6119342" w14:textId="77777777" w:rsidR="00CB6F38" w:rsidRPr="00F35F0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7B4B4183" w14:textId="77777777" w:rsidR="00CB6F38" w:rsidRPr="00D826C0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111D2612" w14:textId="77777777" w:rsidR="00CB6F38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64A2E2C" w14:textId="77777777" w:rsidR="00CB6F38" w:rsidRPr="009354E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6DA1937" w14:textId="77777777" w:rsidR="00CB6F38" w:rsidRPr="009354E2" w:rsidRDefault="00CB6F38" w:rsidP="00CB6F38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806148A" w14:textId="77777777" w:rsidR="00CB6F38" w:rsidRPr="00F35F02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1C4EEFDD" w14:textId="77777777" w:rsidR="00CB6F38" w:rsidDel="00572A3A" w:rsidRDefault="00CB6F38" w:rsidP="00CB6F38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B54C356" w14:textId="77777777" w:rsidR="00CB6F38" w:rsidRPr="00B22C47" w:rsidRDefault="00CB6F38" w:rsidP="00CB6F38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1DD669C0" w14:textId="77777777" w:rsidR="00CB6F38" w:rsidRPr="00FD0425" w:rsidRDefault="00CB6F38" w:rsidP="00CB6F38">
      <w:pPr>
        <w:pStyle w:val="PL"/>
        <w:rPr>
          <w:snapToGrid w:val="0"/>
        </w:rPr>
      </w:pPr>
    </w:p>
    <w:p w14:paraId="45A3A45F" w14:textId="77777777" w:rsidR="00CB6F38" w:rsidRPr="00FD0425" w:rsidRDefault="00CB6F38" w:rsidP="00CB6F38">
      <w:pPr>
        <w:pStyle w:val="PL"/>
      </w:pPr>
    </w:p>
    <w:p w14:paraId="31E59E2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0F08572" w14:textId="77777777" w:rsidR="00CB6F38" w:rsidRPr="00FD0425" w:rsidRDefault="00CB6F38" w:rsidP="00CB6F38">
      <w:pPr>
        <w:pStyle w:val="PL"/>
        <w:rPr>
          <w:snapToGrid w:val="0"/>
        </w:rPr>
      </w:pPr>
    </w:p>
    <w:p w14:paraId="363C535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4356CE4F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9B2DA3">
        <w:rPr>
          <w:snapToGrid w:val="0"/>
          <w:lang w:val="it-IT"/>
        </w:rPr>
        <w:t>ProtocolExtensionContainer{},</w:t>
      </w:r>
    </w:p>
    <w:p w14:paraId="74357706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ProtocolIE-Container{},</w:t>
      </w:r>
    </w:p>
    <w:p w14:paraId="42242893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ProtocolIE-ContainerList{},</w:t>
      </w:r>
    </w:p>
    <w:p w14:paraId="003571F0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ProtocolIE-ContainerPair{},</w:t>
      </w:r>
    </w:p>
    <w:p w14:paraId="1D60B232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ProtocolIE-ContainerPairList{},</w:t>
      </w:r>
    </w:p>
    <w:p w14:paraId="21A0EFE0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ProtocolIE-Single-Container{},</w:t>
      </w:r>
    </w:p>
    <w:p w14:paraId="361F1FB8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XNAP-PRIVATE-IES,</w:t>
      </w:r>
    </w:p>
    <w:p w14:paraId="6310AA49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XNAP-PROTOCOL-EXTENSION,</w:t>
      </w:r>
    </w:p>
    <w:p w14:paraId="1161A790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XNAP-PROTOCOL-IES,</w:t>
      </w:r>
    </w:p>
    <w:p w14:paraId="6A65E825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XNAP-PROTOCOL-IES-PAIR</w:t>
      </w:r>
    </w:p>
    <w:p w14:paraId="6287D36B" w14:textId="77777777" w:rsidR="00CB6F38" w:rsidRPr="009B2DA3" w:rsidRDefault="00CB6F38" w:rsidP="00CB6F38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>FROM XnAP-Containers</w:t>
      </w:r>
    </w:p>
    <w:p w14:paraId="0FC69301" w14:textId="77777777" w:rsidR="00CB6F38" w:rsidRPr="009B2DA3" w:rsidRDefault="00CB6F38" w:rsidP="00CB6F38">
      <w:pPr>
        <w:pStyle w:val="PL"/>
        <w:rPr>
          <w:snapToGrid w:val="0"/>
          <w:lang w:val="it-IT"/>
        </w:rPr>
      </w:pPr>
    </w:p>
    <w:p w14:paraId="50024CC1" w14:textId="77777777" w:rsidR="00CB6F38" w:rsidRPr="009B2DA3" w:rsidRDefault="00CB6F38" w:rsidP="00CB6F38">
      <w:pPr>
        <w:pStyle w:val="PL"/>
        <w:rPr>
          <w:lang w:val="it-IT"/>
        </w:rPr>
      </w:pPr>
    </w:p>
    <w:p w14:paraId="03475538" w14:textId="77777777" w:rsidR="00CB6F38" w:rsidRPr="00FD0425" w:rsidRDefault="00CB6F38" w:rsidP="00CB6F38">
      <w:pPr>
        <w:pStyle w:val="PL"/>
      </w:pPr>
      <w:r w:rsidRPr="009B2DA3">
        <w:rPr>
          <w:lang w:val="it-IT"/>
        </w:rPr>
        <w:tab/>
      </w:r>
      <w:r w:rsidRPr="00FD0425">
        <w:t>id-ActivatedServedCells,</w:t>
      </w:r>
    </w:p>
    <w:p w14:paraId="629CF54C" w14:textId="77777777" w:rsidR="00CB6F38" w:rsidRPr="00FD0425" w:rsidRDefault="00CB6F38" w:rsidP="00CB6F38">
      <w:pPr>
        <w:pStyle w:val="PL"/>
      </w:pPr>
      <w:r w:rsidRPr="00FD0425">
        <w:tab/>
        <w:t>id-ActivationIDforCellActivation,</w:t>
      </w:r>
    </w:p>
    <w:p w14:paraId="3A7B480B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id-AdditionalDRBIDs,</w:t>
      </w:r>
    </w:p>
    <w:p w14:paraId="268799E6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B27E678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4C1623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id-AMF-Region-Information-To-Delete,</w:t>
      </w:r>
    </w:p>
    <w:p w14:paraId="09E26D12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E7EF3C6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775AE185" w14:textId="77777777" w:rsidR="00CB6F38" w:rsidRPr="00FD0425" w:rsidRDefault="00CB6F38" w:rsidP="00CB6F38">
      <w:pPr>
        <w:pStyle w:val="PL"/>
      </w:pPr>
      <w:r w:rsidRPr="00FD0425">
        <w:tab/>
        <w:t>id-Cause,</w:t>
      </w:r>
    </w:p>
    <w:p w14:paraId="748AAF69" w14:textId="77777777" w:rsidR="00CB6F38" w:rsidRDefault="00CB6F38" w:rsidP="00CB6F38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07785858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2EE1CB90" w14:textId="77777777" w:rsidR="00CB6F38" w:rsidRDefault="00CB6F38" w:rsidP="00CB6F3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74B1181" w14:textId="77777777" w:rsidR="00CB6F38" w:rsidRDefault="00CB6F38" w:rsidP="00CB6F3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05EB5291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FCB29D7" w14:textId="77777777" w:rsidR="00CB6F38" w:rsidRPr="00FD0425" w:rsidRDefault="00CB6F38" w:rsidP="00CB6F38">
      <w:pPr>
        <w:pStyle w:val="PL"/>
      </w:pPr>
      <w:r w:rsidRPr="00FD0425">
        <w:tab/>
        <w:t>id-UEContextID,</w:t>
      </w:r>
    </w:p>
    <w:p w14:paraId="2010FA8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6686D61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F38F5A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734280F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6F1A9FA" w14:textId="77777777" w:rsidR="00CB6F38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012D68D" w14:textId="77777777" w:rsidR="00CB6F38" w:rsidRPr="00FD0425" w:rsidRDefault="00CB6F38" w:rsidP="00CB6F38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4DBDCD4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5798992" w14:textId="77777777" w:rsidR="00CB6F38" w:rsidRPr="00FD0425" w:rsidRDefault="00CB6F38" w:rsidP="00CB6F38">
      <w:pPr>
        <w:pStyle w:val="PL"/>
      </w:pPr>
      <w:r w:rsidRPr="00FD0425">
        <w:tab/>
        <w:t>id-GUAMI,</w:t>
      </w:r>
    </w:p>
    <w:p w14:paraId="229F58EB" w14:textId="77777777" w:rsidR="00CB6F38" w:rsidRPr="00FD0425" w:rsidRDefault="00CB6F38" w:rsidP="00CB6F38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622EFA9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550FA64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5EA2998E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EE9C484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924ACF6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5F0C04E6" w14:textId="77777777" w:rsidR="00CB6F38" w:rsidRPr="00DA6DDA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B24D9D9" w14:textId="77777777" w:rsidR="00CB6F38" w:rsidRPr="00DA6DDA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C6420E" w14:textId="77777777" w:rsidR="00CB6F38" w:rsidRPr="00FD0425" w:rsidRDefault="00CB6F38" w:rsidP="00CB6F38">
      <w:pPr>
        <w:pStyle w:val="PL"/>
      </w:pPr>
      <w:r w:rsidRPr="00FD0425">
        <w:tab/>
        <w:t>id-MAC-I,</w:t>
      </w:r>
    </w:p>
    <w:p w14:paraId="73E10666" w14:textId="77777777" w:rsidR="00CB6F38" w:rsidRPr="00FD0425" w:rsidRDefault="00CB6F38" w:rsidP="00CB6F38">
      <w:pPr>
        <w:pStyle w:val="PL"/>
      </w:pPr>
      <w:r w:rsidRPr="00FD0425">
        <w:tab/>
        <w:t>id-MaskedIMEISV,</w:t>
      </w:r>
    </w:p>
    <w:p w14:paraId="1ABF65E0" w14:textId="77777777" w:rsidR="00CB6F38" w:rsidRDefault="00CB6F38" w:rsidP="00CB6F3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3BB40EBA" w14:textId="77777777" w:rsidR="00CB6F38" w:rsidRDefault="00CB6F38" w:rsidP="00CB6F38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05A5D2EF" w14:textId="77777777" w:rsidR="00CB6F38" w:rsidRPr="00FD0425" w:rsidRDefault="00CB6F38" w:rsidP="00CB6F38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599DABD" w14:textId="77777777" w:rsidR="00CB6F38" w:rsidRPr="00FD0425" w:rsidRDefault="00CB6F38" w:rsidP="00CB6F38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A695C2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77020A2E" w14:textId="77777777" w:rsidR="00CB6F38" w:rsidRPr="00FD0425" w:rsidRDefault="00CB6F38" w:rsidP="00CB6F38">
      <w:pPr>
        <w:pStyle w:val="PL"/>
      </w:pPr>
      <w:r w:rsidRPr="00FD0425">
        <w:tab/>
        <w:t>id-new-NG-RAN-Cell-Identity,</w:t>
      </w:r>
    </w:p>
    <w:p w14:paraId="244D6CC4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49525DF7" w14:textId="77777777" w:rsidR="00CB6F38" w:rsidRPr="00DA6DDA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7EBA07F" w14:textId="77777777" w:rsidR="00CB6F38" w:rsidRPr="00DA6DDA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5792B3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47A9E7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F1D0BE6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785E4EE4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550586F3" w14:textId="77777777" w:rsidR="00CB6F38" w:rsidRDefault="00CB6F38" w:rsidP="00CB6F3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016F783" w14:textId="77777777" w:rsidR="00CB6F38" w:rsidRDefault="00CB6F38" w:rsidP="00CB6F3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1C22314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66C8948E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7F7F4C9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3E769DC2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678EF40A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235184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79F1EE54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150FAB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AAFDFA1" w14:textId="77777777" w:rsidR="00CB6F38" w:rsidRDefault="00CB6F38" w:rsidP="00CB6F38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822FB74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115746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id-requestedSplitSRB,</w:t>
      </w:r>
    </w:p>
    <w:p w14:paraId="1F20209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E8DF92C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79CE40E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8E5A31B" w14:textId="77777777" w:rsidR="00CB6F38" w:rsidRPr="00FD0425" w:rsidRDefault="00CB6F38" w:rsidP="00CB6F38">
      <w:pPr>
        <w:pStyle w:val="PL"/>
      </w:pPr>
      <w:r w:rsidRPr="00FD0425">
        <w:tab/>
        <w:t>id-RespondingNodeTypeConfigUpdateAck,</w:t>
      </w:r>
    </w:p>
    <w:p w14:paraId="1CAF4197" w14:textId="77777777" w:rsidR="00CB6F38" w:rsidRPr="00FD0425" w:rsidRDefault="00CB6F38" w:rsidP="00CB6F38">
      <w:pPr>
        <w:pStyle w:val="PL"/>
      </w:pPr>
      <w:bookmarkStart w:id="676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0A73FE39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676"/>
    <w:p w14:paraId="1EEC854F" w14:textId="77777777" w:rsidR="00CB6F38" w:rsidRPr="00FD0425" w:rsidRDefault="00CB6F38" w:rsidP="00CB6F38">
      <w:pPr>
        <w:pStyle w:val="PL"/>
      </w:pPr>
      <w:r w:rsidRPr="00FD0425">
        <w:tab/>
        <w:t>id-ServedCellsToActivate,</w:t>
      </w:r>
    </w:p>
    <w:p w14:paraId="72C2EECE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B503D2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0463B9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167C09A" w14:textId="77777777" w:rsidR="00CB6F38" w:rsidRPr="00FD0425" w:rsidRDefault="00CB6F38" w:rsidP="00CB6F38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454C41D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id-SpareDRBIDs,</w:t>
      </w:r>
    </w:p>
    <w:p w14:paraId="32F4633A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48F87FA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1606ED7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B8912F6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4A92DB9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94C018E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3E45511" w14:textId="77777777" w:rsidR="00CB6F38" w:rsidRPr="00FD0425" w:rsidRDefault="00CB6F38" w:rsidP="00CB6F38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39A034A8" w14:textId="77777777" w:rsidR="00CB6F38" w:rsidRPr="00FD0425" w:rsidRDefault="00CB6F38" w:rsidP="00CB6F3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5210F5CF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FB2EBC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E0CFD0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352C7A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69C17B8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EABBBAF" w14:textId="77777777" w:rsidR="00CB6F38" w:rsidRPr="00FD0425" w:rsidRDefault="00CB6F38" w:rsidP="00CB6F38">
      <w:pPr>
        <w:pStyle w:val="PL"/>
      </w:pPr>
      <w:r w:rsidRPr="00FD0425">
        <w:tab/>
        <w:t>id-TraceActivation,</w:t>
      </w:r>
    </w:p>
    <w:p w14:paraId="5D4C0EC6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9DFB8D7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6C2F41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2019C921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845BD2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467528B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7A73E16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6058A6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D9BD5B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E633CDF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0234454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401142C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86FA4AA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E0CEEF0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1375D94" w14:textId="77777777" w:rsidR="00CB6F38" w:rsidRPr="00FD0425" w:rsidRDefault="00CB6F38" w:rsidP="00CB6F38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40DE24A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3AEFD76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B3E63C5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1386567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3B0855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5F7966C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6527BD6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56588F9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3449632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942B88E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FAF08DE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8F3D8A2" w14:textId="77777777" w:rsidR="00CB6F38" w:rsidRPr="00DA6DDA" w:rsidRDefault="00CB6F38" w:rsidP="00CB6F38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lastRenderedPageBreak/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DCA8A3B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E25C8EE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A9A47F3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BC707EC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D87CFF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E42DBED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5FBE3B8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B5BF4C4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71C9E4D5" w14:textId="77777777" w:rsidR="00CB6F38" w:rsidRPr="00FD0425" w:rsidRDefault="00CB6F38" w:rsidP="00CB6F38">
      <w:pPr>
        <w:pStyle w:val="PL"/>
      </w:pPr>
      <w:r w:rsidRPr="00FD0425">
        <w:tab/>
        <w:t>id-PDUSessionReleasedSNModConfirm,</w:t>
      </w:r>
    </w:p>
    <w:p w14:paraId="695CB337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24543E4B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4EE679A5" w14:textId="77777777" w:rsidR="00CB6F38" w:rsidRPr="00FD0425" w:rsidRDefault="00CB6F38" w:rsidP="00CB6F38">
      <w:pPr>
        <w:pStyle w:val="PL"/>
      </w:pPr>
      <w:r w:rsidRPr="00FD0425">
        <w:tab/>
        <w:t>id-S-NG-RANnodeUE-AMBR,</w:t>
      </w:r>
    </w:p>
    <w:p w14:paraId="7AD583D5" w14:textId="77777777" w:rsidR="00CB6F38" w:rsidRPr="00FD0425" w:rsidRDefault="00CB6F38" w:rsidP="00CB6F38">
      <w:pPr>
        <w:pStyle w:val="PL"/>
      </w:pPr>
      <w:r w:rsidRPr="00FD0425">
        <w:tab/>
        <w:t>id-PDUSessionToBeReleasedSNModRequired,</w:t>
      </w:r>
    </w:p>
    <w:p w14:paraId="6C2F7ADC" w14:textId="77777777" w:rsidR="00CB6F38" w:rsidRPr="00FD0425" w:rsidRDefault="00CB6F38" w:rsidP="00CB6F38">
      <w:pPr>
        <w:pStyle w:val="PL"/>
      </w:pPr>
      <w:r w:rsidRPr="00FD0425">
        <w:tab/>
        <w:t>id-target-S-NG-RANnodeID,</w:t>
      </w:r>
    </w:p>
    <w:p w14:paraId="74894D1E" w14:textId="77777777" w:rsidR="00CB6F38" w:rsidRPr="00FD0425" w:rsidRDefault="00CB6F38" w:rsidP="00CB6F38">
      <w:pPr>
        <w:pStyle w:val="PL"/>
      </w:pPr>
      <w:r w:rsidRPr="00FD0425">
        <w:tab/>
        <w:t>id-S-NSSAI,</w:t>
      </w:r>
    </w:p>
    <w:p w14:paraId="52607A33" w14:textId="77777777" w:rsidR="00CB6F38" w:rsidRPr="00FD0425" w:rsidRDefault="00CB6F38" w:rsidP="00CB6F38">
      <w:pPr>
        <w:pStyle w:val="PL"/>
      </w:pPr>
      <w:r w:rsidRPr="00FD0425">
        <w:tab/>
        <w:t>id-MR-DC-ResourceCoordinationInfo,</w:t>
      </w:r>
    </w:p>
    <w:p w14:paraId="5A3CCB92" w14:textId="77777777" w:rsidR="00CB6F38" w:rsidRPr="00FD0425" w:rsidRDefault="00CB6F38" w:rsidP="00CB6F38">
      <w:pPr>
        <w:pStyle w:val="PL"/>
      </w:pPr>
      <w:r w:rsidRPr="00FD0425">
        <w:tab/>
        <w:t>id-RANPagingFailure,</w:t>
      </w:r>
    </w:p>
    <w:p w14:paraId="695A8018" w14:textId="77777777" w:rsidR="00CB6F38" w:rsidRPr="00FD0425" w:rsidRDefault="00CB6F38" w:rsidP="00CB6F38">
      <w:pPr>
        <w:pStyle w:val="PL"/>
      </w:pPr>
      <w:r w:rsidRPr="00FD0425">
        <w:tab/>
        <w:t>id-UERadioCapabilityForPaging,</w:t>
      </w:r>
    </w:p>
    <w:p w14:paraId="4FF113AD" w14:textId="77777777" w:rsidR="00CB6F38" w:rsidRPr="00FD0425" w:rsidRDefault="00CB6F38" w:rsidP="00CB6F38">
      <w:pPr>
        <w:pStyle w:val="PL"/>
      </w:pPr>
      <w:r w:rsidRPr="00FD0425">
        <w:tab/>
        <w:t>id-PDUSessionDataForwarding-SNModResponse,</w:t>
      </w:r>
    </w:p>
    <w:p w14:paraId="6E8CB075" w14:textId="77777777" w:rsidR="00CB6F38" w:rsidRPr="00FD0425" w:rsidRDefault="00CB6F38" w:rsidP="00CB6F38">
      <w:pPr>
        <w:pStyle w:val="PL"/>
      </w:pPr>
      <w:r w:rsidRPr="00FD0425">
        <w:tab/>
        <w:t>id-Secondary-MN-Xn-U-TNLInfoatM,</w:t>
      </w:r>
    </w:p>
    <w:p w14:paraId="265A65D4" w14:textId="77777777" w:rsidR="00CB6F38" w:rsidRPr="00FD0425" w:rsidRDefault="00CB6F38" w:rsidP="00CB6F38">
      <w:pPr>
        <w:pStyle w:val="PL"/>
      </w:pPr>
      <w:r w:rsidRPr="00FD0425">
        <w:tab/>
        <w:t>id-NE-DC-TDM-Pattern,</w:t>
      </w:r>
    </w:p>
    <w:p w14:paraId="75012A16" w14:textId="77777777" w:rsidR="00CB6F38" w:rsidRPr="00FD0425" w:rsidRDefault="00CB6F38" w:rsidP="00CB6F38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48B89769" w14:textId="77777777" w:rsidR="00CB6F38" w:rsidRPr="00FD0425" w:rsidRDefault="00CB6F38" w:rsidP="00CB6F38">
      <w:pPr>
        <w:pStyle w:val="PL"/>
      </w:pPr>
      <w:r w:rsidRPr="00FD0425">
        <w:tab/>
        <w:t>id-S-NG-RANnode-Addition-Trigger-Ind,</w:t>
      </w:r>
    </w:p>
    <w:p w14:paraId="6C957614" w14:textId="77777777" w:rsidR="00CB6F38" w:rsidRPr="00B22C47" w:rsidRDefault="00CB6F38" w:rsidP="00CB6F38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3CDFBC6D" w14:textId="77777777" w:rsidR="00CB6F38" w:rsidRPr="00FD0425" w:rsidRDefault="00CB6F38" w:rsidP="00CB6F38">
      <w:pPr>
        <w:pStyle w:val="PL"/>
      </w:pPr>
      <w:r w:rsidRPr="00FD0425">
        <w:tab/>
        <w:t>id-DRBs-transferred-to-MN,</w:t>
      </w:r>
    </w:p>
    <w:p w14:paraId="6E4C6F72" w14:textId="77777777" w:rsidR="00CB6F38" w:rsidRPr="00FD0425" w:rsidRDefault="00CB6F38" w:rsidP="00CB6F38">
      <w:pPr>
        <w:pStyle w:val="PL"/>
      </w:pPr>
      <w:r w:rsidRPr="00FD0425">
        <w:tab/>
        <w:t>id-TNLConfigurationInfo,</w:t>
      </w:r>
    </w:p>
    <w:p w14:paraId="055C5E0E" w14:textId="77777777" w:rsidR="00CB6F38" w:rsidRPr="00FD0425" w:rsidRDefault="00CB6F38" w:rsidP="00CB6F38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4390F975" w14:textId="77777777" w:rsidR="00CB6F38" w:rsidRPr="00FD0425" w:rsidRDefault="00CB6F38" w:rsidP="00CB6F38">
      <w:pPr>
        <w:pStyle w:val="PL"/>
      </w:pPr>
      <w:r w:rsidRPr="00FD0425">
        <w:tab/>
        <w:t>id-NG-RANTraceID,</w:t>
      </w:r>
    </w:p>
    <w:p w14:paraId="2BBEC417" w14:textId="77777777" w:rsidR="00CB6F38" w:rsidRPr="00FD0425" w:rsidRDefault="00CB6F38" w:rsidP="00CB6F38">
      <w:pPr>
        <w:pStyle w:val="PL"/>
      </w:pPr>
      <w:r w:rsidRPr="00FD0425">
        <w:tab/>
        <w:t>id-FastMCGRecoveryRRCTransfer-SN-to-MN,</w:t>
      </w:r>
    </w:p>
    <w:p w14:paraId="50755DE0" w14:textId="77777777" w:rsidR="00CB6F38" w:rsidRPr="00FD0425" w:rsidRDefault="00CB6F38" w:rsidP="00CB6F38">
      <w:pPr>
        <w:pStyle w:val="PL"/>
      </w:pPr>
      <w:r w:rsidRPr="00FD0425">
        <w:tab/>
        <w:t>id-FastMCGRecoveryRRCTransfer-MN-to-SN,</w:t>
      </w:r>
    </w:p>
    <w:p w14:paraId="419F4B11" w14:textId="77777777" w:rsidR="00CB6F38" w:rsidRPr="00FD0425" w:rsidRDefault="00CB6F38" w:rsidP="00CB6F38">
      <w:pPr>
        <w:pStyle w:val="PL"/>
      </w:pPr>
      <w:r w:rsidRPr="00FD0425">
        <w:tab/>
        <w:t>id-RequestedFastMCGRecoveryViaSRB3,</w:t>
      </w:r>
    </w:p>
    <w:p w14:paraId="170FAC36" w14:textId="77777777" w:rsidR="00CB6F38" w:rsidRPr="00FD0425" w:rsidRDefault="00CB6F38" w:rsidP="00CB6F38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4F4E4FB6" w14:textId="77777777" w:rsidR="00CB6F38" w:rsidRPr="00FD0425" w:rsidRDefault="00CB6F38" w:rsidP="00CB6F38">
      <w:pPr>
        <w:pStyle w:val="PL"/>
      </w:pPr>
      <w:r w:rsidRPr="00FD0425">
        <w:tab/>
        <w:t>id-RequestedFastMCGRecoveryViaSRB3Release,</w:t>
      </w:r>
    </w:p>
    <w:p w14:paraId="0A54C686" w14:textId="77777777" w:rsidR="00CB6F38" w:rsidRPr="00FD0425" w:rsidRDefault="00CB6F38" w:rsidP="00CB6F38">
      <w:pPr>
        <w:pStyle w:val="PL"/>
      </w:pPr>
      <w:r w:rsidRPr="00FD0425">
        <w:tab/>
        <w:t>id-ReleaseFastMCGRecoveryViaSRB3,</w:t>
      </w:r>
    </w:p>
    <w:p w14:paraId="7150A824" w14:textId="77777777" w:rsidR="00CB6F38" w:rsidRDefault="00CB6F38" w:rsidP="00CB6F38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3E4F6663" w14:textId="77777777" w:rsidR="00CB6F38" w:rsidRDefault="00CB6F38" w:rsidP="00CB6F38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717C0CE" w14:textId="77777777" w:rsidR="00CB6F38" w:rsidRDefault="00CB6F38" w:rsidP="00CB6F38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54C5456" w14:textId="77777777" w:rsidR="00CB6F38" w:rsidRDefault="00CB6F38" w:rsidP="00CB6F3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C4C353E" w14:textId="77777777" w:rsidR="00CB6F38" w:rsidRDefault="00CB6F38" w:rsidP="00CB6F38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2A368BD" w14:textId="77777777" w:rsidR="00CB6F38" w:rsidRPr="00B818AB" w:rsidRDefault="00CB6F38" w:rsidP="00CB6F38">
      <w:pPr>
        <w:pStyle w:val="PL"/>
      </w:pPr>
      <w:r>
        <w:tab/>
        <w:t>id-</w:t>
      </w:r>
      <w:r w:rsidRPr="009354E2">
        <w:t>CHO-MRDC-Indicator,</w:t>
      </w:r>
    </w:p>
    <w:p w14:paraId="71F5CCA2" w14:textId="77777777" w:rsidR="00CB6F38" w:rsidRPr="009354E2" w:rsidRDefault="00CB6F38" w:rsidP="00CB6F38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7DB868F8" w14:textId="77777777" w:rsidR="00CB6F38" w:rsidRPr="009354E2" w:rsidRDefault="00CB6F38" w:rsidP="00CB6F38">
      <w:pPr>
        <w:pStyle w:val="PL"/>
      </w:pPr>
      <w:r>
        <w:tab/>
      </w:r>
      <w:r w:rsidRPr="009354E2">
        <w:t>id-InitiatingCondition-FailureIndication,</w:t>
      </w:r>
    </w:p>
    <w:p w14:paraId="269FF7B1" w14:textId="77777777" w:rsidR="00CB6F38" w:rsidRPr="009354E2" w:rsidRDefault="00CB6F38" w:rsidP="00CB6F38">
      <w:pPr>
        <w:pStyle w:val="PL"/>
      </w:pPr>
      <w:r>
        <w:tab/>
      </w:r>
      <w:r w:rsidRPr="009354E2">
        <w:t>id-UEHistoryInformationFromTheUE,</w:t>
      </w:r>
    </w:p>
    <w:p w14:paraId="61EE160B" w14:textId="77777777" w:rsidR="00CB6F38" w:rsidRPr="009354E2" w:rsidRDefault="00CB6F38" w:rsidP="00CB6F38">
      <w:pPr>
        <w:pStyle w:val="PL"/>
      </w:pPr>
      <w:r>
        <w:tab/>
      </w:r>
      <w:r w:rsidRPr="009354E2">
        <w:t>id-HandoverReportType,</w:t>
      </w:r>
    </w:p>
    <w:p w14:paraId="05D08E8C" w14:textId="77777777" w:rsidR="00CB6F38" w:rsidRPr="00F35F02" w:rsidRDefault="00CB6F38" w:rsidP="00CB6F38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CF94F93" w14:textId="77777777" w:rsidR="00CB6F38" w:rsidRPr="00F35F02" w:rsidRDefault="00CB6F38" w:rsidP="00CB6F38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36E9583" w14:textId="77777777" w:rsidR="00CB6F38" w:rsidRPr="00F35F02" w:rsidRDefault="00CB6F38" w:rsidP="00CB6F38">
      <w:pPr>
        <w:pStyle w:val="PL"/>
      </w:pPr>
      <w:r>
        <w:tab/>
      </w:r>
      <w:r w:rsidRPr="00F35F02">
        <w:t>id-TargetCellCGI,</w:t>
      </w:r>
    </w:p>
    <w:p w14:paraId="746ABDFE" w14:textId="77777777" w:rsidR="00CB6F38" w:rsidRPr="00F35F02" w:rsidRDefault="00CB6F38" w:rsidP="00CB6F38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E07BFC5" w14:textId="77777777" w:rsidR="00CB6F38" w:rsidRPr="00F35F02" w:rsidRDefault="00CB6F38" w:rsidP="00CB6F38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A54C434" w14:textId="77777777" w:rsidR="00CB6F38" w:rsidRPr="00F35F02" w:rsidRDefault="00CB6F38" w:rsidP="00CB6F38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30F7DE5A" w14:textId="77777777" w:rsidR="00CB6F38" w:rsidRPr="00F35F02" w:rsidRDefault="00CB6F38" w:rsidP="00CB6F38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019E5E8" w14:textId="77777777" w:rsidR="00CB6F38" w:rsidRPr="009354E2" w:rsidRDefault="00CB6F38" w:rsidP="00CB6F38">
      <w:pPr>
        <w:pStyle w:val="PL"/>
      </w:pPr>
      <w:r>
        <w:tab/>
      </w:r>
      <w:r w:rsidRPr="009354E2">
        <w:t>id-NGRAN-Node1-Measurement-ID,</w:t>
      </w:r>
    </w:p>
    <w:p w14:paraId="6C95CC7F" w14:textId="77777777" w:rsidR="00CB6F38" w:rsidRPr="009354E2" w:rsidRDefault="00CB6F38" w:rsidP="00CB6F38">
      <w:pPr>
        <w:pStyle w:val="PL"/>
      </w:pPr>
      <w:r>
        <w:lastRenderedPageBreak/>
        <w:tab/>
      </w:r>
      <w:r w:rsidRPr="009354E2">
        <w:t>id-NGRAN-Node2-Measurement-ID,</w:t>
      </w:r>
    </w:p>
    <w:p w14:paraId="49D30E76" w14:textId="77777777" w:rsidR="00CB6F38" w:rsidRPr="009354E2" w:rsidRDefault="00CB6F38" w:rsidP="00CB6F38">
      <w:pPr>
        <w:pStyle w:val="PL"/>
      </w:pPr>
      <w:r>
        <w:tab/>
      </w:r>
      <w:r w:rsidRPr="009354E2">
        <w:t>id-RegistrationRequest,</w:t>
      </w:r>
    </w:p>
    <w:p w14:paraId="40DE951E" w14:textId="77777777" w:rsidR="00CB6F38" w:rsidRPr="009354E2" w:rsidRDefault="00CB6F38" w:rsidP="00CB6F38">
      <w:pPr>
        <w:pStyle w:val="PL"/>
      </w:pPr>
      <w:r>
        <w:tab/>
      </w:r>
      <w:r w:rsidRPr="009354E2">
        <w:t>id-ReportCharacteristics,</w:t>
      </w:r>
    </w:p>
    <w:p w14:paraId="360B67FB" w14:textId="77777777" w:rsidR="00CB6F38" w:rsidRPr="009354E2" w:rsidRDefault="00CB6F38" w:rsidP="00CB6F38">
      <w:pPr>
        <w:pStyle w:val="PL"/>
      </w:pPr>
      <w:r>
        <w:tab/>
      </w:r>
      <w:r w:rsidRPr="009354E2">
        <w:t>id-CellToReport,</w:t>
      </w:r>
    </w:p>
    <w:p w14:paraId="6EA0D7FB" w14:textId="77777777" w:rsidR="00CB6F38" w:rsidRPr="009354E2" w:rsidRDefault="00CB6F38" w:rsidP="00CB6F38">
      <w:pPr>
        <w:pStyle w:val="PL"/>
      </w:pPr>
      <w:r>
        <w:tab/>
      </w:r>
      <w:r w:rsidRPr="009354E2">
        <w:t>id-ReportingPeriodicity,</w:t>
      </w:r>
    </w:p>
    <w:p w14:paraId="2B8AA32F" w14:textId="77777777" w:rsidR="00CB6F38" w:rsidRPr="009354E2" w:rsidRDefault="00CB6F38" w:rsidP="00CB6F38">
      <w:pPr>
        <w:pStyle w:val="PL"/>
      </w:pPr>
      <w:r>
        <w:tab/>
      </w:r>
      <w:r w:rsidRPr="009354E2">
        <w:t>id-CellMeasurementResult,</w:t>
      </w:r>
    </w:p>
    <w:p w14:paraId="00A3043D" w14:textId="77777777" w:rsidR="00CB6F38" w:rsidRPr="009354E2" w:rsidRDefault="00CB6F38" w:rsidP="00CB6F38">
      <w:pPr>
        <w:pStyle w:val="PL"/>
      </w:pPr>
      <w:r>
        <w:tab/>
      </w:r>
      <w:r w:rsidRPr="009354E2">
        <w:t>id-NG-RANnode1CellID,</w:t>
      </w:r>
    </w:p>
    <w:p w14:paraId="08E65A8D" w14:textId="77777777" w:rsidR="00CB6F38" w:rsidRPr="009354E2" w:rsidRDefault="00CB6F38" w:rsidP="00CB6F38">
      <w:pPr>
        <w:pStyle w:val="PL"/>
      </w:pPr>
      <w:r>
        <w:tab/>
      </w:r>
      <w:r w:rsidRPr="009354E2">
        <w:t>id-NG-RANnode2CellID,</w:t>
      </w:r>
    </w:p>
    <w:p w14:paraId="082C8428" w14:textId="77777777" w:rsidR="00CB6F38" w:rsidRPr="009354E2" w:rsidRDefault="00CB6F38" w:rsidP="00CB6F38">
      <w:pPr>
        <w:pStyle w:val="PL"/>
      </w:pPr>
      <w:r>
        <w:tab/>
      </w:r>
      <w:r w:rsidRPr="009354E2">
        <w:t>id-NG-RANnode1MobilityParameters,</w:t>
      </w:r>
    </w:p>
    <w:p w14:paraId="2ED6A299" w14:textId="77777777" w:rsidR="00CB6F38" w:rsidRPr="009354E2" w:rsidRDefault="00CB6F38" w:rsidP="00CB6F38">
      <w:pPr>
        <w:pStyle w:val="PL"/>
      </w:pPr>
      <w:r>
        <w:tab/>
      </w:r>
      <w:r w:rsidRPr="009354E2">
        <w:t>id-NG-RANnode2ProposedMobilityParameters,</w:t>
      </w:r>
    </w:p>
    <w:p w14:paraId="7B28A248" w14:textId="77777777" w:rsidR="00CB6F38" w:rsidRPr="009354E2" w:rsidRDefault="00CB6F38" w:rsidP="00CB6F38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0E68C6B" w14:textId="77777777" w:rsidR="00CB6F38" w:rsidRPr="009354E2" w:rsidRDefault="00CB6F38" w:rsidP="00CB6F38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07A5C874" w14:textId="77777777" w:rsidR="00CB6F38" w:rsidRPr="005356D5" w:rsidRDefault="00CB6F38" w:rsidP="00CB6F38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E07CCF9" w14:textId="63E245C8" w:rsidR="00CB6F38" w:rsidRDefault="00CB6F38" w:rsidP="00CB6F38">
      <w:pPr>
        <w:pStyle w:val="PL"/>
        <w:rPr>
          <w:ins w:id="677" w:author="Ericsson User" w:date="2021-01-10T17:05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E97D594" w14:textId="66C6E90B" w:rsidR="00C6349B" w:rsidRDefault="00C6349B" w:rsidP="00C6349B">
      <w:pPr>
        <w:pStyle w:val="PL"/>
        <w:rPr>
          <w:ins w:id="678" w:author="Ericsson User" w:date="2021-01-12T10:16:00Z"/>
          <w:snapToGrid w:val="0"/>
        </w:rPr>
      </w:pPr>
      <w:ins w:id="679" w:author="Ericsson User" w:date="2021-01-10T17:05:00Z">
        <w:r>
          <w:rPr>
            <w:snapToGrid w:val="0"/>
          </w:rPr>
          <w:tab/>
          <w:t>id-Local-NG-RAN-Node-Identifier,</w:t>
        </w:r>
      </w:ins>
    </w:p>
    <w:p w14:paraId="77E7486C" w14:textId="3D8FA6D2" w:rsidR="00D420E2" w:rsidRPr="00DA6DDA" w:rsidRDefault="00583CB5" w:rsidP="00C6349B">
      <w:pPr>
        <w:pStyle w:val="PL"/>
        <w:rPr>
          <w:ins w:id="680" w:author="Ericsson User" w:date="2021-01-10T17:05:00Z"/>
        </w:rPr>
      </w:pPr>
      <w:ins w:id="681" w:author="Ericsson User" w:date="2021-01-12T10:16:00Z">
        <w:r>
          <w:rPr>
            <w:snapToGrid w:val="0"/>
          </w:rPr>
          <w:tab/>
        </w:r>
        <w:r w:rsidR="00D420E2" w:rsidRPr="00FD0425">
          <w:rPr>
            <w:snapToGrid w:val="0"/>
          </w:rPr>
          <w:t>id-</w:t>
        </w:r>
        <w:r w:rsidR="00D420E2">
          <w:rPr>
            <w:snapToGrid w:val="0"/>
          </w:rPr>
          <w:t>Neighbour-NG-RAN-Node-List</w:t>
        </w:r>
        <w:r>
          <w:rPr>
            <w:snapToGrid w:val="0"/>
          </w:rPr>
          <w:t>,</w:t>
        </w:r>
      </w:ins>
    </w:p>
    <w:p w14:paraId="7A9C05CF" w14:textId="77777777" w:rsidR="00C6349B" w:rsidRPr="00FD0425" w:rsidRDefault="00C6349B" w:rsidP="00CB6F38">
      <w:pPr>
        <w:pStyle w:val="PL"/>
      </w:pPr>
    </w:p>
    <w:p w14:paraId="2DD07920" w14:textId="77777777" w:rsidR="00CB6F38" w:rsidRPr="00FD0425" w:rsidRDefault="00CB6F38" w:rsidP="00CB6F38">
      <w:pPr>
        <w:pStyle w:val="PL"/>
        <w:rPr>
          <w:snapToGrid w:val="0"/>
        </w:rPr>
      </w:pPr>
    </w:p>
    <w:p w14:paraId="31C38F3A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65A6C4D" w14:textId="77777777" w:rsidR="00CB6F38" w:rsidRPr="00FD0425" w:rsidRDefault="00CB6F38" w:rsidP="00CB6F38">
      <w:pPr>
        <w:pStyle w:val="PL"/>
      </w:pPr>
      <w:r w:rsidRPr="00FD0425">
        <w:tab/>
        <w:t>maxnoofDRBs,</w:t>
      </w:r>
    </w:p>
    <w:p w14:paraId="45F9A3B5" w14:textId="77777777" w:rsidR="00CB6F38" w:rsidRPr="00FD0425" w:rsidRDefault="00CB6F38" w:rsidP="00CB6F3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5FE3663" w14:textId="487BA5D5" w:rsidR="00C6349B" w:rsidRPr="00FD0425" w:rsidDel="00F52C49" w:rsidRDefault="00CB6F38" w:rsidP="00CB6F38">
      <w:pPr>
        <w:pStyle w:val="PL"/>
        <w:rPr>
          <w:del w:id="682" w:author="Ericsson User" w:date="2021-01-12T12:06:00Z"/>
        </w:rPr>
      </w:pPr>
      <w:r w:rsidRPr="00FD0425">
        <w:tab/>
        <w:t>maxnoofQoSFlows</w:t>
      </w:r>
    </w:p>
    <w:p w14:paraId="444D1980" w14:textId="77777777" w:rsidR="00CB6F38" w:rsidRPr="00FD0425" w:rsidRDefault="00CB6F38" w:rsidP="00CB6F3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F11E1BB" w14:textId="0C0D9429" w:rsidR="00CB6F38" w:rsidRDefault="00CB6F38">
      <w:pPr>
        <w:rPr>
          <w:noProof/>
        </w:rPr>
      </w:pPr>
    </w:p>
    <w:p w14:paraId="7FF99878" w14:textId="255B40E9" w:rsidR="00CB6F38" w:rsidRDefault="00CB6F38">
      <w:pPr>
        <w:rPr>
          <w:noProof/>
        </w:rPr>
      </w:pPr>
    </w:p>
    <w:p w14:paraId="38D5F44D" w14:textId="77777777" w:rsidR="00CB6F38" w:rsidRDefault="00CB6F38">
      <w:pPr>
        <w:rPr>
          <w:noProof/>
        </w:rPr>
      </w:pPr>
    </w:p>
    <w:p w14:paraId="4A475BB6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3DA003BF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BC950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ADCA77" w14:textId="77777777" w:rsidR="00C6349B" w:rsidRPr="00FD0425" w:rsidRDefault="00C6349B" w:rsidP="00C6349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1D3D156B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6B69B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C33BAA" w14:textId="77777777" w:rsidR="00C6349B" w:rsidRPr="00FD0425" w:rsidRDefault="00C6349B" w:rsidP="00C6349B">
      <w:pPr>
        <w:pStyle w:val="PL"/>
        <w:rPr>
          <w:snapToGrid w:val="0"/>
        </w:rPr>
      </w:pPr>
    </w:p>
    <w:p w14:paraId="46D4CCB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6CBE47F1" w14:textId="77777777" w:rsidR="00C6349B" w:rsidRPr="00C02FF7" w:rsidRDefault="00C6349B" w:rsidP="00C6349B">
      <w:pPr>
        <w:pStyle w:val="PL"/>
        <w:rPr>
          <w:snapToGrid w:val="0"/>
          <w:lang w:val="it-IT"/>
          <w:rPrChange w:id="683" w:author="Ericsson User" w:date="2021-01-12T15:38:00Z">
            <w:rPr>
              <w:snapToGrid w:val="0"/>
            </w:rPr>
          </w:rPrChange>
        </w:rPr>
      </w:pPr>
      <w:r w:rsidRPr="00FD0425">
        <w:rPr>
          <w:snapToGrid w:val="0"/>
        </w:rPr>
        <w:tab/>
      </w:r>
      <w:r w:rsidRPr="00C02FF7">
        <w:rPr>
          <w:snapToGrid w:val="0"/>
          <w:lang w:val="it-IT"/>
          <w:rPrChange w:id="684" w:author="Ericsson User" w:date="2021-01-12T15:38:00Z">
            <w:rPr>
              <w:snapToGrid w:val="0"/>
            </w:rPr>
          </w:rPrChange>
        </w:rPr>
        <w:t>protocolIEs</w:t>
      </w:r>
      <w:r w:rsidRPr="00C02FF7">
        <w:rPr>
          <w:snapToGrid w:val="0"/>
          <w:lang w:val="it-IT"/>
          <w:rPrChange w:id="685" w:author="Ericsson User" w:date="2021-01-12T15:38:00Z">
            <w:rPr>
              <w:snapToGrid w:val="0"/>
            </w:rPr>
          </w:rPrChange>
        </w:rPr>
        <w:tab/>
      </w:r>
      <w:r w:rsidRPr="00C02FF7">
        <w:rPr>
          <w:snapToGrid w:val="0"/>
          <w:lang w:val="it-IT"/>
          <w:rPrChange w:id="686" w:author="Ericsson User" w:date="2021-01-12T15:38:00Z">
            <w:rPr>
              <w:snapToGrid w:val="0"/>
            </w:rPr>
          </w:rPrChange>
        </w:rPr>
        <w:tab/>
      </w:r>
      <w:r w:rsidRPr="00C02FF7">
        <w:rPr>
          <w:snapToGrid w:val="0"/>
          <w:lang w:val="it-IT"/>
          <w:rPrChange w:id="687" w:author="Ericsson User" w:date="2021-01-12T15:38:00Z">
            <w:rPr>
              <w:snapToGrid w:val="0"/>
            </w:rPr>
          </w:rPrChange>
        </w:rPr>
        <w:tab/>
        <w:t>ProtocolIE-Container</w:t>
      </w:r>
      <w:r w:rsidRPr="00C02FF7">
        <w:rPr>
          <w:snapToGrid w:val="0"/>
          <w:lang w:val="it-IT"/>
          <w:rPrChange w:id="688" w:author="Ericsson User" w:date="2021-01-12T15:38:00Z">
            <w:rPr>
              <w:snapToGrid w:val="0"/>
            </w:rPr>
          </w:rPrChange>
        </w:rPr>
        <w:tab/>
        <w:t>{{ XnSetupRequest-IEs}},</w:t>
      </w:r>
    </w:p>
    <w:p w14:paraId="5ADAE2FB" w14:textId="77777777" w:rsidR="00C6349B" w:rsidRPr="00FD0425" w:rsidRDefault="00C6349B" w:rsidP="00C6349B">
      <w:pPr>
        <w:pStyle w:val="PL"/>
        <w:rPr>
          <w:snapToGrid w:val="0"/>
        </w:rPr>
      </w:pPr>
      <w:r w:rsidRPr="00C02FF7">
        <w:rPr>
          <w:snapToGrid w:val="0"/>
          <w:lang w:val="it-IT"/>
          <w:rPrChange w:id="689" w:author="Ericsson User" w:date="2021-01-12T15:38:00Z">
            <w:rPr>
              <w:snapToGrid w:val="0"/>
            </w:rPr>
          </w:rPrChange>
        </w:rPr>
        <w:tab/>
      </w:r>
      <w:r w:rsidRPr="00FD0425">
        <w:rPr>
          <w:snapToGrid w:val="0"/>
        </w:rPr>
        <w:t>...</w:t>
      </w:r>
    </w:p>
    <w:p w14:paraId="1A42AFE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62AF93" w14:textId="77777777" w:rsidR="00C6349B" w:rsidRPr="00FD0425" w:rsidRDefault="00C6349B" w:rsidP="00C6349B">
      <w:pPr>
        <w:pStyle w:val="PL"/>
        <w:rPr>
          <w:snapToGrid w:val="0"/>
        </w:rPr>
      </w:pPr>
    </w:p>
    <w:p w14:paraId="63F6438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7989D441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A0BAA0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C244D1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7AE3158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0A7A31C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A292E1A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8DA9FD9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1632F9D0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CA659F5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D5EB16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DA89817" w14:textId="2F10573B" w:rsidR="00C6349B" w:rsidRDefault="00C6349B" w:rsidP="00C6349B">
      <w:pPr>
        <w:pStyle w:val="PL"/>
        <w:rPr>
          <w:ins w:id="690" w:author="Ericsson User" w:date="2021-01-10T17:07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691" w:author="Ericsson User" w:date="2021-01-10T17:07:00Z">
        <w:r>
          <w:rPr>
            <w:noProof w:val="0"/>
            <w:snapToGrid w:val="0"/>
            <w:lang w:eastAsia="zh-CN"/>
          </w:rPr>
          <w:t>|</w:t>
        </w:r>
      </w:ins>
      <w:del w:id="692" w:author="Ericsson User" w:date="2021-01-10T17:07:00Z">
        <w:r w:rsidRPr="00FD0425" w:rsidDel="00C6349B">
          <w:rPr>
            <w:snapToGrid w:val="0"/>
          </w:rPr>
          <w:delText>,</w:delText>
        </w:r>
      </w:del>
    </w:p>
    <w:p w14:paraId="3D709855" w14:textId="77777777" w:rsidR="00C6349B" w:rsidRDefault="00C6349B" w:rsidP="00C6349B">
      <w:pPr>
        <w:pStyle w:val="PL"/>
        <w:rPr>
          <w:ins w:id="693" w:author="Ericsson User" w:date="2021-01-10T17:09:00Z"/>
          <w:noProof w:val="0"/>
          <w:snapToGrid w:val="0"/>
          <w:lang w:eastAsia="zh-CN"/>
        </w:rPr>
      </w:pPr>
      <w:ins w:id="694" w:author="Ericsson User" w:date="2021-01-10T17:07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proofErr w:type="gramStart"/>
        <w:r w:rsidRPr="00FD0425">
          <w:rPr>
            <w:snapToGrid w:val="0"/>
          </w:rPr>
          <w:tab/>
          <w:t>}</w:t>
        </w:r>
      </w:ins>
      <w:ins w:id="695" w:author="Ericsson User" w:date="2021-01-10T17:09:00Z">
        <w:r>
          <w:rPr>
            <w:noProof w:val="0"/>
            <w:snapToGrid w:val="0"/>
            <w:lang w:eastAsia="zh-CN"/>
          </w:rPr>
          <w:t>|</w:t>
        </w:r>
        <w:proofErr w:type="gramEnd"/>
      </w:ins>
    </w:p>
    <w:p w14:paraId="1E6293B4" w14:textId="77777777" w:rsidR="00E70E5C" w:rsidRPr="00FD0425" w:rsidRDefault="00E70E5C" w:rsidP="00E70E5C">
      <w:pPr>
        <w:pStyle w:val="PL"/>
        <w:rPr>
          <w:ins w:id="696" w:author="Ericsson User" w:date="2021-01-12T12:09:00Z"/>
          <w:snapToGrid w:val="0"/>
        </w:rPr>
      </w:pPr>
      <w:ins w:id="697" w:author="Ericsson User" w:date="2021-01-12T12:09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Neighbour-NG-RAN-Node-List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Neighbour-NG-RAN-Node-List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37DF6FD1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D16704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69BFDF" w14:textId="77777777" w:rsidR="00C6349B" w:rsidRPr="00FD0425" w:rsidRDefault="00C6349B" w:rsidP="00C6349B">
      <w:pPr>
        <w:pStyle w:val="PL"/>
        <w:rPr>
          <w:snapToGrid w:val="0"/>
        </w:rPr>
      </w:pPr>
    </w:p>
    <w:p w14:paraId="7AE30E61" w14:textId="2E962943" w:rsidR="00F709EA" w:rsidRDefault="00F709EA">
      <w:pPr>
        <w:rPr>
          <w:noProof/>
        </w:rPr>
      </w:pPr>
    </w:p>
    <w:p w14:paraId="55C4A295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2163F764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166A3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F53F0B" w14:textId="77777777" w:rsidR="00C6349B" w:rsidRPr="00FD0425" w:rsidRDefault="00C6349B" w:rsidP="00C6349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24806BA4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AE3E41" w14:textId="77777777" w:rsidR="00C6349B" w:rsidRPr="00B17B0B" w:rsidRDefault="00C6349B" w:rsidP="00C6349B">
      <w:pPr>
        <w:pStyle w:val="PL"/>
        <w:rPr>
          <w:snapToGrid w:val="0"/>
        </w:rPr>
      </w:pPr>
      <w:r w:rsidRPr="00B17B0B">
        <w:rPr>
          <w:snapToGrid w:val="0"/>
        </w:rPr>
        <w:t>-- **************************************************************</w:t>
      </w:r>
    </w:p>
    <w:p w14:paraId="50972EFC" w14:textId="77777777" w:rsidR="00C6349B" w:rsidRPr="00B17B0B" w:rsidRDefault="00C6349B" w:rsidP="00C6349B">
      <w:pPr>
        <w:pStyle w:val="PL"/>
        <w:rPr>
          <w:snapToGrid w:val="0"/>
        </w:rPr>
      </w:pPr>
    </w:p>
    <w:p w14:paraId="52F25EA0" w14:textId="77777777" w:rsidR="00C6349B" w:rsidRPr="00B17B0B" w:rsidRDefault="00C6349B" w:rsidP="00C6349B">
      <w:pPr>
        <w:pStyle w:val="PL"/>
        <w:rPr>
          <w:snapToGrid w:val="0"/>
        </w:rPr>
      </w:pPr>
      <w:r w:rsidRPr="00B17B0B">
        <w:rPr>
          <w:snapToGrid w:val="0"/>
        </w:rPr>
        <w:t>XnSetupResponse ::= SEQUENCE {</w:t>
      </w:r>
    </w:p>
    <w:p w14:paraId="3724FB3D" w14:textId="77777777" w:rsidR="00C6349B" w:rsidRPr="00B17B0B" w:rsidRDefault="00C6349B" w:rsidP="00C6349B">
      <w:pPr>
        <w:pStyle w:val="PL"/>
        <w:rPr>
          <w:snapToGrid w:val="0"/>
        </w:rPr>
      </w:pPr>
      <w:r w:rsidRPr="00B17B0B">
        <w:rPr>
          <w:snapToGrid w:val="0"/>
        </w:rPr>
        <w:tab/>
        <w:t>protocolIEs</w:t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  <w:t>ProtocolIE-Container</w:t>
      </w:r>
      <w:r w:rsidRPr="00B17B0B">
        <w:rPr>
          <w:snapToGrid w:val="0"/>
        </w:rPr>
        <w:tab/>
        <w:t>{{ XnSetupResponse-IEs}},</w:t>
      </w:r>
    </w:p>
    <w:p w14:paraId="20C72835" w14:textId="77777777" w:rsidR="00C6349B" w:rsidRPr="00B17B0B" w:rsidRDefault="00C6349B" w:rsidP="00C6349B">
      <w:pPr>
        <w:pStyle w:val="PL"/>
        <w:rPr>
          <w:snapToGrid w:val="0"/>
        </w:rPr>
      </w:pPr>
      <w:r w:rsidRPr="00B17B0B">
        <w:rPr>
          <w:snapToGrid w:val="0"/>
        </w:rPr>
        <w:tab/>
        <w:t>...</w:t>
      </w:r>
    </w:p>
    <w:p w14:paraId="135E32F4" w14:textId="77777777" w:rsidR="00C6349B" w:rsidRPr="00B17B0B" w:rsidRDefault="00C6349B" w:rsidP="00C6349B">
      <w:pPr>
        <w:pStyle w:val="PL"/>
        <w:rPr>
          <w:snapToGrid w:val="0"/>
        </w:rPr>
      </w:pPr>
      <w:r w:rsidRPr="00B17B0B">
        <w:rPr>
          <w:snapToGrid w:val="0"/>
        </w:rPr>
        <w:t>}</w:t>
      </w:r>
    </w:p>
    <w:p w14:paraId="1FD568E0" w14:textId="77777777" w:rsidR="00C6349B" w:rsidRPr="00B17B0B" w:rsidRDefault="00C6349B" w:rsidP="00C6349B">
      <w:pPr>
        <w:pStyle w:val="PL"/>
        <w:rPr>
          <w:snapToGrid w:val="0"/>
        </w:rPr>
      </w:pPr>
    </w:p>
    <w:p w14:paraId="59250F9F" w14:textId="77777777" w:rsidR="00C6349B" w:rsidRPr="00B17B0B" w:rsidRDefault="00C6349B" w:rsidP="00C6349B">
      <w:pPr>
        <w:pStyle w:val="PL"/>
        <w:rPr>
          <w:snapToGrid w:val="0"/>
        </w:rPr>
      </w:pPr>
      <w:r w:rsidRPr="00B17B0B">
        <w:rPr>
          <w:snapToGrid w:val="0"/>
        </w:rPr>
        <w:t>XnSetupResponse-IEs XNAP-PROTOCOL-IES ::= {</w:t>
      </w:r>
    </w:p>
    <w:p w14:paraId="7DD53414" w14:textId="77777777" w:rsidR="00C6349B" w:rsidRPr="00FD0425" w:rsidRDefault="00C6349B" w:rsidP="00C6349B">
      <w:pPr>
        <w:pStyle w:val="PL"/>
        <w:rPr>
          <w:snapToGrid w:val="0"/>
        </w:rPr>
      </w:pPr>
      <w:r w:rsidRPr="00B17B0B">
        <w:rPr>
          <w:snapToGrid w:val="0"/>
        </w:rPr>
        <w:tab/>
      </w:r>
      <w:r w:rsidRPr="00FD0425">
        <w:rPr>
          <w:snapToGrid w:val="0"/>
        </w:rPr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73BE3FD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FA66382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44632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39C520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F03398C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9C37E62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BD45D3A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5D095BED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B18757A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5FB61F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6DA6CD8" w14:textId="3C3ECBE4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698" w:author="Ericsson User" w:date="2021-01-10T17:08:00Z">
        <w:r>
          <w:rPr>
            <w:noProof w:val="0"/>
            <w:snapToGrid w:val="0"/>
            <w:lang w:eastAsia="zh-CN"/>
          </w:rPr>
          <w:t>|</w:t>
        </w:r>
      </w:ins>
      <w:del w:id="699" w:author="Ericsson User" w:date="2021-01-10T17:08:00Z">
        <w:r w:rsidRPr="00FD0425" w:rsidDel="00C6349B">
          <w:rPr>
            <w:snapToGrid w:val="0"/>
          </w:rPr>
          <w:delText>,</w:delText>
        </w:r>
      </w:del>
    </w:p>
    <w:p w14:paraId="744E42A5" w14:textId="77777777" w:rsidR="00C6349B" w:rsidRDefault="00C6349B" w:rsidP="00C6349B">
      <w:pPr>
        <w:pStyle w:val="PL"/>
        <w:rPr>
          <w:ins w:id="700" w:author="Ericsson User" w:date="2021-01-10T17:09:00Z"/>
          <w:noProof w:val="0"/>
          <w:snapToGrid w:val="0"/>
          <w:lang w:eastAsia="zh-CN"/>
        </w:rPr>
      </w:pPr>
      <w:ins w:id="701" w:author="Ericsson User" w:date="2021-01-10T17:07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proofErr w:type="gramStart"/>
        <w:r w:rsidRPr="00FD0425">
          <w:rPr>
            <w:snapToGrid w:val="0"/>
          </w:rPr>
          <w:tab/>
          <w:t>}</w:t>
        </w:r>
      </w:ins>
      <w:ins w:id="702" w:author="Ericsson User" w:date="2021-01-10T17:09:00Z">
        <w:r>
          <w:rPr>
            <w:noProof w:val="0"/>
            <w:snapToGrid w:val="0"/>
            <w:lang w:eastAsia="zh-CN"/>
          </w:rPr>
          <w:t>|</w:t>
        </w:r>
        <w:proofErr w:type="gramEnd"/>
      </w:ins>
    </w:p>
    <w:p w14:paraId="1E82ED32" w14:textId="6A228BFD" w:rsidR="009C6D3D" w:rsidRPr="00FD0425" w:rsidRDefault="009C6D3D" w:rsidP="009C6D3D">
      <w:pPr>
        <w:pStyle w:val="PL"/>
        <w:rPr>
          <w:ins w:id="703" w:author="Ericsson User" w:date="2021-01-10T17:17:00Z"/>
          <w:snapToGrid w:val="0"/>
        </w:rPr>
      </w:pPr>
      <w:ins w:id="704" w:author="Ericsson User" w:date="2021-01-10T17:17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Neighbour-NG-RAN-Node-List</w:t>
        </w:r>
        <w:r w:rsidRPr="00FD0425">
          <w:rPr>
            <w:snapToGrid w:val="0"/>
          </w:rPr>
          <w:tab/>
        </w:r>
      </w:ins>
      <w:ins w:id="705" w:author="Ericsson User" w:date="2021-01-12T12:09:00Z">
        <w:r w:rsidR="00E70E5C">
          <w:rPr>
            <w:snapToGrid w:val="0"/>
          </w:rPr>
          <w:tab/>
        </w:r>
        <w:r w:rsidR="00E70E5C">
          <w:rPr>
            <w:snapToGrid w:val="0"/>
          </w:rPr>
          <w:tab/>
        </w:r>
      </w:ins>
      <w:ins w:id="706" w:author="Ericsson User" w:date="2021-01-10T17:17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Neighbour-</w:t>
        </w:r>
      </w:ins>
      <w:ins w:id="707" w:author="Ericsson User" w:date="2021-01-12T12:09:00Z">
        <w:r w:rsidR="00E70E5C">
          <w:rPr>
            <w:snapToGrid w:val="0"/>
          </w:rPr>
          <w:t>NG-</w:t>
        </w:r>
      </w:ins>
      <w:ins w:id="708" w:author="Ericsson User" w:date="2021-01-10T17:17:00Z">
        <w:r>
          <w:rPr>
            <w:snapToGrid w:val="0"/>
          </w:rPr>
          <w:t>RAN-Node-List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648E936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B9B6B3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0B7CEE" w14:textId="20EF4FB9" w:rsidR="004C7AB2" w:rsidRDefault="004C7AB2">
      <w:pPr>
        <w:rPr>
          <w:noProof/>
        </w:rPr>
      </w:pPr>
    </w:p>
    <w:p w14:paraId="17D22528" w14:textId="77777777" w:rsidR="00C6349B" w:rsidRDefault="00C6349B">
      <w:pPr>
        <w:rPr>
          <w:noProof/>
        </w:rPr>
      </w:pPr>
    </w:p>
    <w:p w14:paraId="11429FA8" w14:textId="43F3A6A7" w:rsidR="004C7AB2" w:rsidRDefault="004C7AB2">
      <w:pPr>
        <w:rPr>
          <w:noProof/>
        </w:rPr>
      </w:pPr>
    </w:p>
    <w:p w14:paraId="2F62475A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754D3E77" w14:textId="685825BA" w:rsidR="004C7AB2" w:rsidRDefault="004C7AB2">
      <w:pPr>
        <w:rPr>
          <w:noProof/>
        </w:rPr>
      </w:pPr>
    </w:p>
    <w:p w14:paraId="0D9B9FB5" w14:textId="77777777" w:rsidR="00C6349B" w:rsidRPr="00FD0425" w:rsidRDefault="00C6349B" w:rsidP="00C6349B">
      <w:pPr>
        <w:pStyle w:val="PL"/>
        <w:rPr>
          <w:snapToGrid w:val="0"/>
        </w:rPr>
      </w:pPr>
    </w:p>
    <w:p w14:paraId="264A925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DCADD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4E058DE2" w14:textId="77777777" w:rsidR="00C6349B" w:rsidRPr="00FD0425" w:rsidRDefault="00C6349B" w:rsidP="00C6349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4620F835" w14:textId="77777777" w:rsidR="00C6349B" w:rsidRPr="00817191" w:rsidRDefault="00C6349B" w:rsidP="00C6349B">
      <w:pPr>
        <w:pStyle w:val="PL"/>
        <w:rPr>
          <w:snapToGrid w:val="0"/>
          <w:lang w:val="it-IT"/>
        </w:rPr>
      </w:pPr>
      <w:r w:rsidRPr="00817191">
        <w:rPr>
          <w:snapToGrid w:val="0"/>
          <w:lang w:val="it-IT"/>
        </w:rPr>
        <w:t>--</w:t>
      </w:r>
    </w:p>
    <w:p w14:paraId="79DEF2AD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>-- **************************************************************</w:t>
      </w:r>
    </w:p>
    <w:p w14:paraId="7910C67D" w14:textId="77777777" w:rsidR="00C6349B" w:rsidRPr="009B2DA3" w:rsidRDefault="00C6349B" w:rsidP="00C6349B">
      <w:pPr>
        <w:pStyle w:val="PL"/>
        <w:rPr>
          <w:snapToGrid w:val="0"/>
          <w:lang w:val="it-IT"/>
        </w:rPr>
      </w:pPr>
    </w:p>
    <w:p w14:paraId="139B9C21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>NGRANNodeConfigurationUpdate ::= SEQUENCE {</w:t>
      </w:r>
    </w:p>
    <w:p w14:paraId="53C1550F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protocolIEs</w:t>
      </w:r>
      <w:r w:rsidRPr="009B2DA3">
        <w:rPr>
          <w:snapToGrid w:val="0"/>
          <w:lang w:val="it-IT"/>
        </w:rPr>
        <w:tab/>
      </w:r>
      <w:r w:rsidRPr="009B2DA3">
        <w:rPr>
          <w:snapToGrid w:val="0"/>
          <w:lang w:val="it-IT"/>
        </w:rPr>
        <w:tab/>
      </w:r>
      <w:r w:rsidRPr="009B2DA3">
        <w:rPr>
          <w:snapToGrid w:val="0"/>
          <w:lang w:val="it-IT"/>
        </w:rPr>
        <w:tab/>
        <w:t>ProtocolIE-Container</w:t>
      </w:r>
      <w:r w:rsidRPr="009B2DA3">
        <w:rPr>
          <w:snapToGrid w:val="0"/>
          <w:lang w:val="it-IT"/>
        </w:rPr>
        <w:tab/>
        <w:t>{{ NGRANNodeConfigurationUpdate-IEs}},</w:t>
      </w:r>
    </w:p>
    <w:p w14:paraId="3AE90DB2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...</w:t>
      </w:r>
    </w:p>
    <w:p w14:paraId="19BF3910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>}</w:t>
      </w:r>
    </w:p>
    <w:p w14:paraId="57FCD4A8" w14:textId="77777777" w:rsidR="00C6349B" w:rsidRPr="009B2DA3" w:rsidRDefault="00C6349B" w:rsidP="00C6349B">
      <w:pPr>
        <w:pStyle w:val="PL"/>
        <w:rPr>
          <w:snapToGrid w:val="0"/>
          <w:lang w:val="it-IT"/>
        </w:rPr>
      </w:pPr>
    </w:p>
    <w:p w14:paraId="19771391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>NGRANNodeConfigurationUpdate-IEs XNAP-PROTOCOL-IES ::= {</w:t>
      </w:r>
    </w:p>
    <w:p w14:paraId="08364FAF" w14:textId="77777777" w:rsidR="00C6349B" w:rsidRPr="00FD0425" w:rsidRDefault="00C6349B" w:rsidP="00C6349B">
      <w:pPr>
        <w:pStyle w:val="PL"/>
        <w:rPr>
          <w:snapToGrid w:val="0"/>
        </w:rPr>
      </w:pPr>
      <w:r w:rsidRPr="009B2DA3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9BB448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E60017A" w14:textId="77777777" w:rsidR="00C6349B" w:rsidRPr="00FD0425" w:rsidRDefault="00C6349B" w:rsidP="00C6349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257E90" w14:textId="77777777" w:rsidR="00C6349B" w:rsidRPr="00FD0425" w:rsidRDefault="00C6349B" w:rsidP="00C6349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751A9A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8A59F2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A93DC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B3E338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20BE2C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2C8E39" w14:textId="22D75EAA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ins w:id="709" w:author="Ericsson User" w:date="2021-01-10T17:12:00Z">
        <w:r w:rsidRPr="00FD0425">
          <w:rPr>
            <w:snapToGrid w:val="0"/>
          </w:rPr>
          <w:t>|</w:t>
        </w:r>
      </w:ins>
      <w:del w:id="710" w:author="Ericsson User" w:date="2021-01-10T17:12:00Z">
        <w:r w:rsidRPr="00FD0425" w:rsidDel="00C6349B">
          <w:rPr>
            <w:snapToGrid w:val="0"/>
          </w:rPr>
          <w:delText>,</w:delText>
        </w:r>
      </w:del>
    </w:p>
    <w:p w14:paraId="366F0AA0" w14:textId="03BFAD1B" w:rsidR="00C6349B" w:rsidRDefault="00C6349B" w:rsidP="00C6349B">
      <w:pPr>
        <w:pStyle w:val="PL"/>
        <w:rPr>
          <w:ins w:id="711" w:author="Ericsson User" w:date="2021-01-10T17:11:00Z"/>
          <w:noProof w:val="0"/>
          <w:snapToGrid w:val="0"/>
          <w:lang w:eastAsia="zh-CN"/>
        </w:rPr>
      </w:pPr>
      <w:ins w:id="712" w:author="Ericsson User" w:date="2021-01-10T17:11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713" w:author="Ericsson User" w:date="2021-01-10T17:12:00Z">
        <w:r>
          <w:rPr>
            <w:snapToGrid w:val="0"/>
          </w:rPr>
          <w:tab/>
        </w:r>
      </w:ins>
      <w:ins w:id="714" w:author="Ericsson User" w:date="2021-01-10T17:11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715" w:author="Ericsson User" w:date="2021-01-10T17:1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16" w:author="Ericsson User" w:date="2021-01-10T17:11:00Z">
        <w:r w:rsidRPr="00FD0425">
          <w:rPr>
            <w:snapToGrid w:val="0"/>
          </w:rPr>
          <w:t>PRESENCE optional</w:t>
        </w:r>
        <w:proofErr w:type="gramStart"/>
        <w:r w:rsidRPr="00FD0425">
          <w:rPr>
            <w:snapToGrid w:val="0"/>
          </w:rPr>
          <w:tab/>
          <w:t>}</w:t>
        </w:r>
        <w:r>
          <w:rPr>
            <w:noProof w:val="0"/>
            <w:snapToGrid w:val="0"/>
            <w:lang w:eastAsia="zh-CN"/>
          </w:rPr>
          <w:t>|</w:t>
        </w:r>
        <w:proofErr w:type="gramEnd"/>
      </w:ins>
    </w:p>
    <w:p w14:paraId="6FCE8E64" w14:textId="7E2BD5C8" w:rsidR="009C6D3D" w:rsidRPr="00FD0425" w:rsidRDefault="009C6D3D" w:rsidP="009C6D3D">
      <w:pPr>
        <w:pStyle w:val="PL"/>
        <w:rPr>
          <w:ins w:id="717" w:author="Ericsson User" w:date="2021-01-10T17:17:00Z"/>
          <w:snapToGrid w:val="0"/>
        </w:rPr>
      </w:pPr>
      <w:ins w:id="718" w:author="Ericsson User" w:date="2021-01-10T17:17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Neighbour-NG-RAN-Node-List</w:t>
        </w:r>
        <w:r w:rsidRPr="00FD0425">
          <w:rPr>
            <w:snapToGrid w:val="0"/>
          </w:rPr>
          <w:tab/>
        </w:r>
      </w:ins>
      <w:ins w:id="719" w:author="Ericsson User" w:date="2021-01-12T12:12:00Z">
        <w:r w:rsidR="003005E6">
          <w:rPr>
            <w:snapToGrid w:val="0"/>
          </w:rPr>
          <w:tab/>
        </w:r>
        <w:r w:rsidR="003005E6">
          <w:rPr>
            <w:snapToGrid w:val="0"/>
          </w:rPr>
          <w:tab/>
        </w:r>
        <w:r w:rsidR="003005E6">
          <w:rPr>
            <w:snapToGrid w:val="0"/>
          </w:rPr>
          <w:tab/>
        </w:r>
      </w:ins>
      <w:ins w:id="720" w:author="Ericsson User" w:date="2021-01-10T17:17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Neighbour-</w:t>
        </w:r>
      </w:ins>
      <w:ins w:id="721" w:author="Ericsson User" w:date="2021-01-12T12:24:00Z">
        <w:r w:rsidR="00AA51A6">
          <w:rPr>
            <w:snapToGrid w:val="0"/>
          </w:rPr>
          <w:t>NG-</w:t>
        </w:r>
      </w:ins>
      <w:ins w:id="722" w:author="Ericsson User" w:date="2021-01-10T17:17:00Z">
        <w:r>
          <w:rPr>
            <w:snapToGrid w:val="0"/>
          </w:rPr>
          <w:t>RAN-Node-List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785924A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E015EE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B5F74B" w14:textId="77777777" w:rsidR="00C6349B" w:rsidRPr="00FD0425" w:rsidRDefault="00C6349B" w:rsidP="00C6349B">
      <w:pPr>
        <w:pStyle w:val="PL"/>
        <w:rPr>
          <w:snapToGrid w:val="0"/>
        </w:rPr>
      </w:pPr>
    </w:p>
    <w:p w14:paraId="70DCDC0C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63F2B67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714EC1AD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756910DE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5AB8FAC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796DF4" w14:textId="77777777" w:rsidR="00C6349B" w:rsidRPr="00FD0425" w:rsidRDefault="00C6349B" w:rsidP="00C6349B">
      <w:pPr>
        <w:pStyle w:val="PL"/>
        <w:rPr>
          <w:snapToGrid w:val="0"/>
        </w:rPr>
      </w:pPr>
    </w:p>
    <w:p w14:paraId="1E7BCBF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E4C5730" w14:textId="77777777" w:rsidR="00C6349B" w:rsidRPr="00B17B0B" w:rsidRDefault="00C6349B" w:rsidP="00C634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B17B0B">
        <w:rPr>
          <w:snapToGrid w:val="0"/>
          <w:lang w:val="it-IT"/>
        </w:rPr>
        <w:t>...</w:t>
      </w:r>
    </w:p>
    <w:p w14:paraId="21B99678" w14:textId="77777777" w:rsidR="00C6349B" w:rsidRPr="00B17B0B" w:rsidRDefault="00C6349B" w:rsidP="00C6349B">
      <w:pPr>
        <w:pStyle w:val="PL"/>
        <w:rPr>
          <w:snapToGrid w:val="0"/>
          <w:lang w:val="it-IT"/>
        </w:rPr>
      </w:pPr>
      <w:r w:rsidRPr="00B17B0B">
        <w:rPr>
          <w:snapToGrid w:val="0"/>
          <w:lang w:val="it-IT"/>
        </w:rPr>
        <w:t>}</w:t>
      </w:r>
    </w:p>
    <w:p w14:paraId="67CE3EC0" w14:textId="77777777" w:rsidR="00C6349B" w:rsidRPr="00B17B0B" w:rsidRDefault="00C6349B" w:rsidP="00C6349B">
      <w:pPr>
        <w:pStyle w:val="PL"/>
        <w:rPr>
          <w:noProof w:val="0"/>
          <w:snapToGrid w:val="0"/>
          <w:lang w:val="it-IT"/>
        </w:rPr>
      </w:pPr>
    </w:p>
    <w:p w14:paraId="6E4A3EB0" w14:textId="77777777" w:rsidR="00C6349B" w:rsidRPr="00B17B0B" w:rsidRDefault="00C6349B" w:rsidP="00C6349B">
      <w:pPr>
        <w:pStyle w:val="PL"/>
        <w:rPr>
          <w:snapToGrid w:val="0"/>
          <w:lang w:val="it-IT"/>
        </w:rPr>
      </w:pPr>
      <w:r w:rsidRPr="00B17B0B">
        <w:rPr>
          <w:noProof w:val="0"/>
          <w:snapToGrid w:val="0"/>
          <w:lang w:val="it-IT"/>
        </w:rPr>
        <w:t>Configura</w:t>
      </w:r>
      <w:r w:rsidRPr="00B17B0B">
        <w:rPr>
          <w:snapToGrid w:val="0"/>
          <w:lang w:val="it-IT"/>
        </w:rPr>
        <w:t>tionUpdate-gNB XNAP-PROTOCOL-IES ::= {</w:t>
      </w:r>
    </w:p>
    <w:p w14:paraId="3153D834" w14:textId="77777777" w:rsidR="00C6349B" w:rsidRPr="00FD0425" w:rsidRDefault="00C6349B" w:rsidP="00C6349B">
      <w:pPr>
        <w:pStyle w:val="PL"/>
        <w:rPr>
          <w:snapToGrid w:val="0"/>
        </w:rPr>
      </w:pPr>
      <w:r w:rsidRPr="00B17B0B">
        <w:rPr>
          <w:snapToGrid w:val="0"/>
          <w:lang w:val="it-IT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9A1CE0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4B52C359" w14:textId="77777777" w:rsidR="00C6349B" w:rsidRPr="00FD0425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411CFE7B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B83A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D6AF1B" w14:textId="77777777" w:rsidR="00C6349B" w:rsidRPr="00FD0425" w:rsidRDefault="00C6349B" w:rsidP="00C6349B">
      <w:pPr>
        <w:pStyle w:val="PL"/>
        <w:rPr>
          <w:snapToGrid w:val="0"/>
        </w:rPr>
      </w:pPr>
    </w:p>
    <w:p w14:paraId="440867F0" w14:textId="77777777" w:rsidR="00C6349B" w:rsidRPr="00FD0425" w:rsidRDefault="00C6349B" w:rsidP="00C6349B">
      <w:pPr>
        <w:pStyle w:val="PL"/>
        <w:rPr>
          <w:snapToGrid w:val="0"/>
        </w:rPr>
      </w:pPr>
    </w:p>
    <w:p w14:paraId="118846D2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34119798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F169A1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6DFCEF" w14:textId="77777777" w:rsidR="00C6349B" w:rsidRPr="00FD0425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278D468D" w14:textId="77777777" w:rsidR="00C6349B" w:rsidRPr="00FD0425" w:rsidRDefault="00C6349B" w:rsidP="00C634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71D84E03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35AB2D" w14:textId="77777777" w:rsidR="00C6349B" w:rsidRPr="00FD0425" w:rsidRDefault="00C6349B" w:rsidP="00C6349B">
      <w:pPr>
        <w:pStyle w:val="PL"/>
        <w:rPr>
          <w:snapToGrid w:val="0"/>
        </w:rPr>
      </w:pPr>
    </w:p>
    <w:p w14:paraId="18AC4F34" w14:textId="25673052" w:rsidR="004C7AB2" w:rsidRDefault="004C7AB2">
      <w:pPr>
        <w:rPr>
          <w:noProof/>
        </w:rPr>
      </w:pPr>
    </w:p>
    <w:p w14:paraId="0694EB37" w14:textId="77777777" w:rsidR="004C7AB2" w:rsidRDefault="004C7AB2" w:rsidP="004C7AB2">
      <w:pPr>
        <w:rPr>
          <w:noProof/>
        </w:rPr>
      </w:pPr>
      <w:r>
        <w:rPr>
          <w:noProof/>
        </w:rPr>
        <w:lastRenderedPageBreak/>
        <w:t>-----------------------------------------------  Next Change ---------------------------------------------------------</w:t>
      </w:r>
    </w:p>
    <w:p w14:paraId="25B50B2B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7A334F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0F2A80" w14:textId="77777777" w:rsidR="00C6349B" w:rsidRPr="00FD0425" w:rsidRDefault="00C6349B" w:rsidP="00C6349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14DE514F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E21140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BC9E04" w14:textId="77777777" w:rsidR="00C6349B" w:rsidRPr="00FD0425" w:rsidRDefault="00C6349B" w:rsidP="00C6349B">
      <w:pPr>
        <w:pStyle w:val="PL"/>
        <w:rPr>
          <w:snapToGrid w:val="0"/>
        </w:rPr>
      </w:pPr>
    </w:p>
    <w:p w14:paraId="7506CA2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20863E0B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5906F9D8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ABC91A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4EF165" w14:textId="77777777" w:rsidR="00C6349B" w:rsidRPr="00FD0425" w:rsidRDefault="00C6349B" w:rsidP="00C6349B">
      <w:pPr>
        <w:pStyle w:val="PL"/>
        <w:rPr>
          <w:snapToGrid w:val="0"/>
        </w:rPr>
      </w:pPr>
    </w:p>
    <w:p w14:paraId="578F686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3A5713E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F61CFB" w14:textId="77777777" w:rsidR="00C6349B" w:rsidRPr="00FD0425" w:rsidRDefault="00C6349B" w:rsidP="00C6349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C2B1A2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2575C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246301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F7060B" w14:textId="74724352" w:rsidR="00C6349B" w:rsidRDefault="00C6349B" w:rsidP="00C6349B">
      <w:pPr>
        <w:pStyle w:val="PL"/>
        <w:rPr>
          <w:ins w:id="723" w:author="Ericsson User" w:date="2021-01-10T17:13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ins w:id="724" w:author="Ericsson User" w:date="2021-01-10T17:13:00Z">
        <w:r w:rsidRPr="00FD0425">
          <w:rPr>
            <w:snapToGrid w:val="0"/>
          </w:rPr>
          <w:t>|</w:t>
        </w:r>
      </w:ins>
      <w:del w:id="725" w:author="Ericsson User" w:date="2021-01-10T17:13:00Z">
        <w:r w:rsidRPr="00FD0425" w:rsidDel="00C6349B">
          <w:rPr>
            <w:snapToGrid w:val="0"/>
          </w:rPr>
          <w:delText>,</w:delText>
        </w:r>
      </w:del>
    </w:p>
    <w:p w14:paraId="611CA540" w14:textId="4A3CCF70" w:rsidR="00C6349B" w:rsidRDefault="00C6349B" w:rsidP="00C6349B">
      <w:pPr>
        <w:pStyle w:val="PL"/>
        <w:rPr>
          <w:ins w:id="726" w:author="Ericsson User" w:date="2021-01-10T17:13:00Z"/>
          <w:noProof w:val="0"/>
          <w:snapToGrid w:val="0"/>
          <w:lang w:eastAsia="zh-CN"/>
        </w:rPr>
      </w:pPr>
      <w:ins w:id="727" w:author="Ericsson User" w:date="2021-01-10T17:13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728" w:author="Ericsson User" w:date="2021-01-12T12:13:00Z">
        <w:r w:rsidR="003005E6">
          <w:rPr>
            <w:snapToGrid w:val="0"/>
          </w:rPr>
          <w:tab/>
        </w:r>
      </w:ins>
      <w:ins w:id="729" w:author="Ericsson User" w:date="2021-01-10T17:13:00Z">
        <w:r w:rsidRPr="00FD0425">
          <w:rPr>
            <w:snapToGrid w:val="0"/>
          </w:rPr>
          <w:t>PRESENCE optional</w:t>
        </w:r>
        <w:proofErr w:type="gramStart"/>
        <w:r w:rsidRPr="00FD0425">
          <w:rPr>
            <w:snapToGrid w:val="0"/>
          </w:rPr>
          <w:tab/>
          <w:t>}</w:t>
        </w:r>
        <w:r>
          <w:rPr>
            <w:noProof w:val="0"/>
            <w:snapToGrid w:val="0"/>
            <w:lang w:eastAsia="zh-CN"/>
          </w:rPr>
          <w:t>|</w:t>
        </w:r>
        <w:proofErr w:type="gramEnd"/>
      </w:ins>
    </w:p>
    <w:p w14:paraId="4876269D" w14:textId="6A00177B" w:rsidR="009C6D3D" w:rsidRPr="00FD0425" w:rsidRDefault="009C6D3D" w:rsidP="009C6D3D">
      <w:pPr>
        <w:pStyle w:val="PL"/>
        <w:rPr>
          <w:ins w:id="730" w:author="Ericsson User" w:date="2021-01-10T17:18:00Z"/>
          <w:snapToGrid w:val="0"/>
        </w:rPr>
      </w:pPr>
      <w:ins w:id="731" w:author="Ericsson User" w:date="2021-01-10T17:18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Neighbour-NG-RAN-Node-List</w:t>
        </w:r>
        <w:r w:rsidRPr="00FD0425">
          <w:rPr>
            <w:snapToGrid w:val="0"/>
          </w:rPr>
          <w:tab/>
        </w:r>
      </w:ins>
      <w:ins w:id="732" w:author="Ericsson User" w:date="2021-01-12T12:13:00Z">
        <w:r w:rsidR="003005E6">
          <w:rPr>
            <w:snapToGrid w:val="0"/>
          </w:rPr>
          <w:tab/>
        </w:r>
        <w:r w:rsidR="003005E6">
          <w:rPr>
            <w:snapToGrid w:val="0"/>
          </w:rPr>
          <w:tab/>
        </w:r>
      </w:ins>
      <w:ins w:id="733" w:author="Ericsson User" w:date="2021-01-10T17:18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Neighbour-</w:t>
        </w:r>
      </w:ins>
      <w:ins w:id="734" w:author="Ericsson User" w:date="2021-01-12T12:24:00Z">
        <w:r w:rsidR="00AA51A6">
          <w:rPr>
            <w:snapToGrid w:val="0"/>
          </w:rPr>
          <w:t>NG-</w:t>
        </w:r>
      </w:ins>
      <w:ins w:id="735" w:author="Ericsson User" w:date="2021-01-10T17:18:00Z">
        <w:r>
          <w:rPr>
            <w:snapToGrid w:val="0"/>
          </w:rPr>
          <w:t>RAN-Node-List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36" w:author="Ericsson User" w:date="2021-01-12T12:13:00Z">
        <w:r w:rsidR="003005E6">
          <w:rPr>
            <w:snapToGrid w:val="0"/>
          </w:rPr>
          <w:tab/>
        </w:r>
      </w:ins>
      <w:ins w:id="737" w:author="Ericsson User" w:date="2021-01-10T17:18:00Z"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4DAF7DF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7FEF0D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02B7C4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2E509F3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65F8BF9E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12DC0AE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E9B3F73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DDD819" w14:textId="77777777" w:rsidR="00C6349B" w:rsidRPr="00FD0425" w:rsidRDefault="00C6349B" w:rsidP="00C6349B">
      <w:pPr>
        <w:pStyle w:val="PL"/>
        <w:rPr>
          <w:snapToGrid w:val="0"/>
        </w:rPr>
      </w:pPr>
    </w:p>
    <w:p w14:paraId="0DB80F33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92BE261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988EAF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A6BB8C" w14:textId="77777777" w:rsidR="00C6349B" w:rsidRPr="00FD0425" w:rsidRDefault="00C6349B" w:rsidP="00C6349B">
      <w:pPr>
        <w:pStyle w:val="PL"/>
        <w:rPr>
          <w:snapToGrid w:val="0"/>
        </w:rPr>
      </w:pPr>
    </w:p>
    <w:p w14:paraId="7D75B9E1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2868ECA5" w14:textId="77777777" w:rsidR="00C6349B" w:rsidRPr="00FD0425" w:rsidRDefault="00C6349B" w:rsidP="00C6349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4B2BD0" w14:textId="77777777" w:rsidR="00C6349B" w:rsidRPr="00FD0425" w:rsidRDefault="00C6349B" w:rsidP="00C6349B">
      <w:pPr>
        <w:pStyle w:val="PL"/>
      </w:pPr>
      <w:r w:rsidRPr="00FD0425">
        <w:tab/>
        <w:t>...</w:t>
      </w:r>
    </w:p>
    <w:p w14:paraId="4ADCBB67" w14:textId="77777777" w:rsidR="00C6349B" w:rsidRPr="00FD0425" w:rsidRDefault="00C6349B" w:rsidP="00C6349B">
      <w:pPr>
        <w:pStyle w:val="PL"/>
      </w:pPr>
      <w:r w:rsidRPr="00FD0425">
        <w:t>}</w:t>
      </w:r>
    </w:p>
    <w:p w14:paraId="110E4D64" w14:textId="77777777" w:rsidR="00C6349B" w:rsidRPr="00FD0425" w:rsidRDefault="00C6349B" w:rsidP="00C6349B">
      <w:pPr>
        <w:pStyle w:val="PL"/>
      </w:pPr>
    </w:p>
    <w:p w14:paraId="6CBBA92D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65617DC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proofErr w:type="gramEnd"/>
      <w:r>
        <w:rPr>
          <w:noProof w:val="0"/>
          <w:snapToGrid w:val="0"/>
          <w:lang w:eastAsia="zh-CN"/>
        </w:rPr>
        <w:t>|</w:t>
      </w:r>
    </w:p>
    <w:p w14:paraId="5FDE3E25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C02E895" w14:textId="77777777" w:rsidR="00C6349B" w:rsidRPr="00FD0425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46A17F7C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A48C7E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AE8C74" w14:textId="77777777" w:rsidR="00C6349B" w:rsidRPr="00FD0425" w:rsidRDefault="00C6349B" w:rsidP="00C6349B">
      <w:pPr>
        <w:pStyle w:val="PL"/>
        <w:rPr>
          <w:snapToGrid w:val="0"/>
        </w:rPr>
      </w:pPr>
    </w:p>
    <w:p w14:paraId="364EE6FA" w14:textId="77777777" w:rsidR="00C6349B" w:rsidRPr="00FD0425" w:rsidRDefault="00C6349B" w:rsidP="00C6349B">
      <w:pPr>
        <w:pStyle w:val="PL"/>
        <w:rPr>
          <w:snapToGrid w:val="0"/>
        </w:rPr>
      </w:pPr>
    </w:p>
    <w:p w14:paraId="0BFFDE70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72052B74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60E6E5" w14:textId="77777777" w:rsidR="00C6349B" w:rsidRPr="00FD0425" w:rsidRDefault="00C6349B" w:rsidP="00C6349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86AC71" w14:textId="77777777" w:rsidR="00C6349B" w:rsidRPr="00FD0425" w:rsidRDefault="00C6349B" w:rsidP="00C6349B">
      <w:pPr>
        <w:pStyle w:val="PL"/>
      </w:pPr>
      <w:r w:rsidRPr="00FD0425">
        <w:tab/>
        <w:t>...</w:t>
      </w:r>
    </w:p>
    <w:p w14:paraId="4C924F4E" w14:textId="77777777" w:rsidR="00C6349B" w:rsidRPr="00FD0425" w:rsidRDefault="00C6349B" w:rsidP="00C6349B">
      <w:pPr>
        <w:pStyle w:val="PL"/>
      </w:pPr>
      <w:r w:rsidRPr="00FD0425">
        <w:t>}</w:t>
      </w:r>
    </w:p>
    <w:p w14:paraId="23F93E87" w14:textId="77777777" w:rsidR="00C6349B" w:rsidRPr="00FD0425" w:rsidRDefault="00C6349B" w:rsidP="00C6349B">
      <w:pPr>
        <w:pStyle w:val="PL"/>
      </w:pPr>
    </w:p>
    <w:p w14:paraId="2BE076B1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D36403D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54B3922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1DB8014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CD57FB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B5146B" w14:textId="77777777" w:rsidR="00C6349B" w:rsidRPr="00FD0425" w:rsidRDefault="00C6349B" w:rsidP="00C6349B">
      <w:pPr>
        <w:pStyle w:val="PL"/>
        <w:rPr>
          <w:snapToGrid w:val="0"/>
        </w:rPr>
      </w:pPr>
    </w:p>
    <w:p w14:paraId="02B576A3" w14:textId="1A103F9A" w:rsidR="004C7AB2" w:rsidRDefault="004C7AB2">
      <w:pPr>
        <w:rPr>
          <w:noProof/>
        </w:rPr>
      </w:pPr>
    </w:p>
    <w:p w14:paraId="7C64BE44" w14:textId="3FE424A9" w:rsidR="004C7AB2" w:rsidRDefault="004C7AB2">
      <w:pPr>
        <w:rPr>
          <w:noProof/>
        </w:rPr>
      </w:pPr>
    </w:p>
    <w:p w14:paraId="17ACA897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72376CB2" w14:textId="77777777" w:rsidR="00C6349B" w:rsidRPr="00FD0425" w:rsidRDefault="00C6349B" w:rsidP="00C6349B">
      <w:pPr>
        <w:pStyle w:val="Heading3"/>
      </w:pPr>
      <w:bookmarkStart w:id="738" w:name="_Toc20955408"/>
      <w:bookmarkStart w:id="739" w:name="_Toc29991616"/>
      <w:bookmarkStart w:id="740" w:name="_Toc36556019"/>
      <w:bookmarkStart w:id="741" w:name="_Toc44497804"/>
      <w:bookmarkStart w:id="742" w:name="_Toc45108191"/>
      <w:bookmarkStart w:id="743" w:name="_Toc45901811"/>
      <w:bookmarkStart w:id="744" w:name="_Toc51850892"/>
      <w:bookmarkStart w:id="745" w:name="_Toc56693896"/>
      <w:bookmarkStart w:id="746" w:name="_Toc58484453"/>
      <w:r w:rsidRPr="00FD0425">
        <w:t>9.3.5</w:t>
      </w:r>
      <w:r w:rsidRPr="00FD0425">
        <w:tab/>
        <w:t>Information Element definitions</w:t>
      </w:r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</w:p>
    <w:p w14:paraId="5351D3A9" w14:textId="77777777" w:rsidR="00C6349B" w:rsidRPr="00FD0425" w:rsidRDefault="00C6349B" w:rsidP="00C634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531E2EC" w14:textId="77777777" w:rsidR="00C6349B" w:rsidRPr="00FD0425" w:rsidRDefault="00C6349B" w:rsidP="00C6349B">
      <w:pPr>
        <w:pStyle w:val="PL"/>
      </w:pPr>
      <w:r w:rsidRPr="00FD0425">
        <w:t>-- **************************************************************</w:t>
      </w:r>
    </w:p>
    <w:p w14:paraId="65DB3A1E" w14:textId="77777777" w:rsidR="00C6349B" w:rsidRPr="00FD0425" w:rsidRDefault="00C6349B" w:rsidP="00C6349B">
      <w:pPr>
        <w:pStyle w:val="PL"/>
      </w:pPr>
      <w:r w:rsidRPr="00FD0425">
        <w:t>--</w:t>
      </w:r>
    </w:p>
    <w:p w14:paraId="26518E8E" w14:textId="77777777" w:rsidR="00C6349B" w:rsidRPr="00FD0425" w:rsidRDefault="00C6349B" w:rsidP="00C6349B">
      <w:pPr>
        <w:pStyle w:val="PL"/>
      </w:pPr>
      <w:r w:rsidRPr="00FD0425">
        <w:t>-- Information Element Definitions</w:t>
      </w:r>
    </w:p>
    <w:p w14:paraId="21D6A884" w14:textId="77777777" w:rsidR="00C6349B" w:rsidRPr="00FD0425" w:rsidRDefault="00C6349B" w:rsidP="00C6349B">
      <w:pPr>
        <w:pStyle w:val="PL"/>
      </w:pPr>
      <w:r w:rsidRPr="00FD0425">
        <w:t>--</w:t>
      </w:r>
    </w:p>
    <w:p w14:paraId="430B9C01" w14:textId="77777777" w:rsidR="00C6349B" w:rsidRPr="00FD0425" w:rsidRDefault="00C6349B" w:rsidP="00C6349B">
      <w:pPr>
        <w:pStyle w:val="PL"/>
      </w:pPr>
      <w:r w:rsidRPr="00FD0425">
        <w:t>-- **************************************************************</w:t>
      </w:r>
    </w:p>
    <w:p w14:paraId="2F6CBA37" w14:textId="77777777" w:rsidR="00C6349B" w:rsidRPr="00FD0425" w:rsidRDefault="00C6349B" w:rsidP="00C6349B">
      <w:pPr>
        <w:pStyle w:val="PL"/>
      </w:pPr>
    </w:p>
    <w:p w14:paraId="7930A060" w14:textId="77777777" w:rsidR="00C6349B" w:rsidRPr="00FD0425" w:rsidRDefault="00C6349B" w:rsidP="00C6349B">
      <w:pPr>
        <w:pStyle w:val="PL"/>
      </w:pPr>
      <w:r w:rsidRPr="00FD0425">
        <w:t>XnAP-IEs {</w:t>
      </w:r>
    </w:p>
    <w:p w14:paraId="59857F41" w14:textId="77777777" w:rsidR="00C6349B" w:rsidRPr="00FD0425" w:rsidRDefault="00C6349B" w:rsidP="00C6349B">
      <w:pPr>
        <w:pStyle w:val="PL"/>
      </w:pPr>
      <w:r w:rsidRPr="00FD0425">
        <w:t>itu-t (0) identified-organization (4) etsi (0) mobileDomain (0)</w:t>
      </w:r>
    </w:p>
    <w:p w14:paraId="716FCE88" w14:textId="77777777" w:rsidR="00C6349B" w:rsidRPr="00FD0425" w:rsidRDefault="00C6349B" w:rsidP="00C6349B">
      <w:pPr>
        <w:pStyle w:val="PL"/>
      </w:pPr>
      <w:r w:rsidRPr="00FD0425">
        <w:t>ngran-access (22) modules (3) xnap (2) version1 (1) xnap-IEs (2) }</w:t>
      </w:r>
    </w:p>
    <w:p w14:paraId="69532327" w14:textId="77777777" w:rsidR="00C6349B" w:rsidRPr="00FD0425" w:rsidRDefault="00C6349B" w:rsidP="00C6349B">
      <w:pPr>
        <w:pStyle w:val="PL"/>
      </w:pPr>
    </w:p>
    <w:p w14:paraId="357870CD" w14:textId="77777777" w:rsidR="00C6349B" w:rsidRPr="00FD0425" w:rsidRDefault="00C6349B" w:rsidP="00C6349B">
      <w:pPr>
        <w:pStyle w:val="PL"/>
      </w:pPr>
      <w:r w:rsidRPr="00FD0425">
        <w:t>DEFINITIONS AUTOMATIC TAGS ::=</w:t>
      </w:r>
    </w:p>
    <w:p w14:paraId="688C35F2" w14:textId="77777777" w:rsidR="00C6349B" w:rsidRPr="00FD0425" w:rsidRDefault="00C6349B" w:rsidP="00C6349B">
      <w:pPr>
        <w:pStyle w:val="PL"/>
      </w:pPr>
    </w:p>
    <w:p w14:paraId="65FE7E12" w14:textId="77777777" w:rsidR="00C6349B" w:rsidRPr="00FD0425" w:rsidRDefault="00C6349B" w:rsidP="00C6349B">
      <w:pPr>
        <w:pStyle w:val="PL"/>
      </w:pPr>
      <w:r w:rsidRPr="00FD0425">
        <w:t>BEGIN</w:t>
      </w:r>
    </w:p>
    <w:p w14:paraId="6F376DB9" w14:textId="77777777" w:rsidR="00C6349B" w:rsidRPr="00FD0425" w:rsidRDefault="00C6349B" w:rsidP="00C6349B">
      <w:pPr>
        <w:pStyle w:val="PL"/>
      </w:pPr>
    </w:p>
    <w:p w14:paraId="3C7955B5" w14:textId="77777777" w:rsidR="00C6349B" w:rsidRPr="00FD0425" w:rsidRDefault="00C6349B" w:rsidP="00C6349B">
      <w:pPr>
        <w:pStyle w:val="PL"/>
      </w:pPr>
      <w:r w:rsidRPr="00FD0425">
        <w:t>IMPORTS</w:t>
      </w:r>
    </w:p>
    <w:p w14:paraId="15D9D234" w14:textId="77777777" w:rsidR="00C6349B" w:rsidRPr="00FD0425" w:rsidRDefault="00C6349B" w:rsidP="00C6349B">
      <w:pPr>
        <w:pStyle w:val="PL"/>
      </w:pPr>
    </w:p>
    <w:p w14:paraId="6061D960" w14:textId="77777777" w:rsidR="00C6349B" w:rsidRPr="00FD0425" w:rsidRDefault="00C6349B" w:rsidP="00C6349B">
      <w:pPr>
        <w:pStyle w:val="PL"/>
        <w:rPr>
          <w:lang w:eastAsia="ja-JP"/>
        </w:rPr>
      </w:pPr>
    </w:p>
    <w:p w14:paraId="24DD1277" w14:textId="77777777" w:rsidR="00C6349B" w:rsidRPr="00FD0425" w:rsidRDefault="00C6349B" w:rsidP="00C6349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01A29DC" w14:textId="77777777" w:rsidR="00C6349B" w:rsidRPr="00FD0425" w:rsidRDefault="00C6349B" w:rsidP="00C6349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6C4B378" w14:textId="77777777" w:rsidR="00C6349B" w:rsidRDefault="00C6349B" w:rsidP="00C6349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325AE35" w14:textId="77777777" w:rsidR="00C6349B" w:rsidRDefault="00C6349B" w:rsidP="00C6349B">
      <w:pPr>
        <w:pStyle w:val="PL"/>
        <w:rPr>
          <w:noProof w:val="0"/>
          <w:snapToGrid w:val="0"/>
        </w:rPr>
      </w:pPr>
      <w:bookmarkStart w:id="747" w:name="_Hlk36619637"/>
      <w:r>
        <w:rPr>
          <w:snapToGrid w:val="0"/>
        </w:rPr>
        <w:tab/>
        <w:t>id-ConfiguredTACIndication,</w:t>
      </w:r>
      <w:bookmarkEnd w:id="747"/>
    </w:p>
    <w:p w14:paraId="2798CFCB" w14:textId="77777777" w:rsidR="00C6349B" w:rsidRPr="009354E2" w:rsidRDefault="00C6349B" w:rsidP="00C6349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C685C7D" w14:textId="77777777" w:rsidR="00C6349B" w:rsidRPr="00DA6DDA" w:rsidRDefault="00C6349B" w:rsidP="00C6349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AB0F4A9" w14:textId="77777777" w:rsidR="00C6349B" w:rsidRDefault="00C6349B" w:rsidP="00C6349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1A6DBA6" w14:textId="77777777" w:rsidR="00C6349B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9454A7D" w14:textId="77777777" w:rsidR="00C6349B" w:rsidRDefault="00C6349B" w:rsidP="00C6349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2479FCA" w14:textId="77777777" w:rsidR="00C6349B" w:rsidRPr="009354E2" w:rsidRDefault="00C6349B" w:rsidP="00C6349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0C9BDF5" w14:textId="77777777" w:rsidR="00C6349B" w:rsidRPr="00FD0425" w:rsidRDefault="00C6349B" w:rsidP="00C6349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68934F9" w14:textId="77777777" w:rsidR="00C6349B" w:rsidRPr="00FD0425" w:rsidRDefault="00C6349B" w:rsidP="00C6349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18C20D8D" w14:textId="77777777" w:rsidR="00C6349B" w:rsidRDefault="00C6349B" w:rsidP="00C6349B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678E8C93" w14:textId="77777777" w:rsidR="00C6349B" w:rsidRPr="00FD0425" w:rsidRDefault="00C6349B" w:rsidP="00C6349B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62B3BFA3" w14:textId="77777777" w:rsidR="00C6349B" w:rsidRDefault="00C6349B" w:rsidP="00C6349B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24CBC10F" w14:textId="77777777" w:rsidR="00C6349B" w:rsidRPr="00FD0425" w:rsidRDefault="00C6349B" w:rsidP="00C6349B">
      <w:pPr>
        <w:pStyle w:val="PL"/>
        <w:rPr>
          <w:noProof w:val="0"/>
        </w:rPr>
      </w:pPr>
      <w:r w:rsidRPr="00FD0425">
        <w:tab/>
        <w:t>id-SecurityResult,</w:t>
      </w:r>
    </w:p>
    <w:p w14:paraId="37BA250E" w14:textId="77777777" w:rsidR="00C6349B" w:rsidRPr="00FD0425" w:rsidRDefault="00C6349B" w:rsidP="00C6349B">
      <w:pPr>
        <w:pStyle w:val="PL"/>
      </w:pPr>
      <w:r w:rsidRPr="00FD0425">
        <w:tab/>
        <w:t>id-OldQoSFlowMap-ULendmarkerexpected,</w:t>
      </w:r>
    </w:p>
    <w:p w14:paraId="7B2C644C" w14:textId="77777777" w:rsidR="00C6349B" w:rsidRPr="00FD0425" w:rsidRDefault="00C6349B" w:rsidP="00C6349B">
      <w:pPr>
        <w:pStyle w:val="PL"/>
      </w:pPr>
      <w:r w:rsidRPr="00FD0425">
        <w:tab/>
        <w:t>id-PDUSessionCommonNetworkInstance,</w:t>
      </w:r>
    </w:p>
    <w:p w14:paraId="7110AC1F" w14:textId="77777777" w:rsidR="00C6349B" w:rsidRPr="009B2DA3" w:rsidRDefault="00C6349B" w:rsidP="00C6349B">
      <w:pPr>
        <w:pStyle w:val="PL"/>
        <w:rPr>
          <w:lang w:val="sv-SE"/>
        </w:rPr>
      </w:pPr>
      <w:r w:rsidRPr="00FD0425">
        <w:lastRenderedPageBreak/>
        <w:tab/>
      </w:r>
      <w:r w:rsidRPr="009B2DA3">
        <w:rPr>
          <w:noProof w:val="0"/>
          <w:snapToGrid w:val="0"/>
          <w:lang w:val="sv-SE" w:eastAsia="zh-CN"/>
        </w:rPr>
        <w:t>id-BPLMN-ID-Info-EUTRA,</w:t>
      </w:r>
    </w:p>
    <w:p w14:paraId="27A80C7C" w14:textId="77777777" w:rsidR="00C6349B" w:rsidRPr="009B2DA3" w:rsidRDefault="00C6349B" w:rsidP="00C6349B">
      <w:pPr>
        <w:pStyle w:val="PL"/>
        <w:rPr>
          <w:lang w:val="sv-SE"/>
        </w:rPr>
      </w:pPr>
      <w:r w:rsidRPr="009B2DA3">
        <w:rPr>
          <w:noProof w:val="0"/>
          <w:lang w:val="sv-SE"/>
        </w:rPr>
        <w:tab/>
      </w:r>
      <w:r w:rsidRPr="009B2DA3">
        <w:rPr>
          <w:noProof w:val="0"/>
          <w:snapToGrid w:val="0"/>
          <w:lang w:val="sv-SE" w:eastAsia="zh-CN"/>
        </w:rPr>
        <w:t>id-BPLMN-ID-Info-NR,</w:t>
      </w:r>
    </w:p>
    <w:p w14:paraId="74F3C830" w14:textId="77777777" w:rsidR="00C6349B" w:rsidRPr="00FD0425" w:rsidRDefault="00C6349B" w:rsidP="00C6349B">
      <w:pPr>
        <w:pStyle w:val="PL"/>
      </w:pPr>
      <w:r w:rsidRPr="009B2DA3">
        <w:rPr>
          <w:lang w:val="sv-SE"/>
        </w:rPr>
        <w:tab/>
      </w:r>
      <w:r w:rsidRPr="00FD0425">
        <w:t>id-DRBsNotAdmittedSetupModifyList,</w:t>
      </w:r>
    </w:p>
    <w:p w14:paraId="4753BCCB" w14:textId="77777777" w:rsidR="00C6349B" w:rsidRDefault="00C6349B" w:rsidP="00C6349B">
      <w:pPr>
        <w:pStyle w:val="PL"/>
      </w:pPr>
      <w:r w:rsidRPr="00FD0425">
        <w:tab/>
        <w:t>id-Secondary-MN-Xn-U-TNLInfoatM,</w:t>
      </w:r>
    </w:p>
    <w:p w14:paraId="727E8C30" w14:textId="77777777" w:rsidR="00C6349B" w:rsidRPr="00FD0425" w:rsidRDefault="00C6349B" w:rsidP="00C6349B">
      <w:pPr>
        <w:pStyle w:val="PL"/>
      </w:pPr>
      <w:r w:rsidRPr="00940917">
        <w:tab/>
        <w:t>id-ULForwardingProposal,</w:t>
      </w:r>
    </w:p>
    <w:p w14:paraId="7BD50279" w14:textId="77777777" w:rsidR="00C6349B" w:rsidRPr="00FD0425" w:rsidRDefault="00C6349B" w:rsidP="00C6349B">
      <w:pPr>
        <w:pStyle w:val="PL"/>
      </w:pPr>
      <w:r w:rsidRPr="00FD0425">
        <w:tab/>
        <w:t>id-DRB-IDs-takenintouse,</w:t>
      </w:r>
    </w:p>
    <w:p w14:paraId="35CCD1AC" w14:textId="77777777" w:rsidR="00C6349B" w:rsidRPr="00FD0425" w:rsidRDefault="00C6349B" w:rsidP="00C6349B">
      <w:pPr>
        <w:pStyle w:val="PL"/>
      </w:pPr>
      <w:r w:rsidRPr="00FD0425">
        <w:tab/>
        <w:t>id-SplitSessionIndicator,</w:t>
      </w:r>
    </w:p>
    <w:p w14:paraId="0D9474C0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34FA53F" w14:textId="77777777" w:rsidR="00C6349B" w:rsidRDefault="00C6349B" w:rsidP="00C6349B">
      <w:pPr>
        <w:pStyle w:val="PL"/>
      </w:pPr>
      <w:r w:rsidRPr="00D06EB5">
        <w:tab/>
        <w:t>id-MDT-Configuration,</w:t>
      </w:r>
    </w:p>
    <w:p w14:paraId="71831DE7" w14:textId="77777777" w:rsidR="00C6349B" w:rsidRPr="007C4E74" w:rsidRDefault="00C6349B" w:rsidP="00C6349B">
      <w:pPr>
        <w:pStyle w:val="PL"/>
      </w:pPr>
      <w:r w:rsidRPr="007C4E74">
        <w:tab/>
      </w:r>
      <w:r w:rsidRPr="009354E2">
        <w:t>id-TraceCollectionEntityURI,</w:t>
      </w:r>
    </w:p>
    <w:p w14:paraId="4E1F13B7" w14:textId="77777777" w:rsidR="00C6349B" w:rsidRDefault="00C6349B" w:rsidP="00C6349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1944236F" w14:textId="77777777" w:rsidR="00C6349B" w:rsidRDefault="00C6349B" w:rsidP="00C6349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6100588" w14:textId="77777777" w:rsidR="00C6349B" w:rsidRPr="00670F1F" w:rsidRDefault="00C6349B" w:rsidP="00C6349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FB112B1" w14:textId="77777777" w:rsidR="00C6349B" w:rsidRPr="001D2E49" w:rsidRDefault="00C6349B" w:rsidP="00C634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726D370" w14:textId="77777777" w:rsidR="00C6349B" w:rsidRPr="00DA6DDA" w:rsidRDefault="00C6349B" w:rsidP="00C6349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478A3FF0" w14:textId="77777777" w:rsidR="00C6349B" w:rsidRPr="00DA6DDA" w:rsidRDefault="00C6349B" w:rsidP="00C6349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1DC3A245" w14:textId="77777777" w:rsidR="00C6349B" w:rsidRDefault="00C6349B" w:rsidP="00C6349B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753500DD" w14:textId="77777777" w:rsidR="00C6349B" w:rsidRPr="00FD0425" w:rsidRDefault="00C6349B" w:rsidP="00C6349B">
      <w:pPr>
        <w:pStyle w:val="PL"/>
      </w:pPr>
      <w:r>
        <w:tab/>
        <w:t>id-QoSMonitoringRequest,</w:t>
      </w:r>
    </w:p>
    <w:p w14:paraId="0D6F0949" w14:textId="77777777" w:rsidR="00C6349B" w:rsidRPr="00C46A6D" w:rsidRDefault="00C6349B" w:rsidP="00C6349B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77C3F7AE" w14:textId="77777777" w:rsidR="00C6349B" w:rsidRDefault="00C6349B" w:rsidP="00C6349B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3401B6F6" w14:textId="77777777" w:rsidR="00C6349B" w:rsidRDefault="00C6349B" w:rsidP="00C6349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0D4D2CF" w14:textId="77777777" w:rsidR="00C6349B" w:rsidRDefault="00C6349B" w:rsidP="00C6349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FA82811" w14:textId="77777777" w:rsidR="00C6349B" w:rsidRDefault="00C6349B" w:rsidP="00C6349B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3115D7FD" w14:textId="77777777" w:rsidR="00C6349B" w:rsidRDefault="00C6349B" w:rsidP="00C6349B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2E0BC726" w14:textId="77777777" w:rsidR="00C6349B" w:rsidRPr="00FD0425" w:rsidRDefault="00C6349B" w:rsidP="00C634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4E3C62A" w14:textId="77777777" w:rsidR="00C6349B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135E612" w14:textId="77777777" w:rsidR="00C6349B" w:rsidRDefault="00C6349B" w:rsidP="00C6349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BC7E57B" w14:textId="77777777" w:rsidR="00C6349B" w:rsidRPr="00FD0425" w:rsidRDefault="00C6349B" w:rsidP="00C6349B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0EBB6838" w14:textId="77777777" w:rsidR="00C6349B" w:rsidRPr="00FD0425" w:rsidRDefault="00C6349B" w:rsidP="00C6349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4699E4BA" w14:textId="77777777" w:rsidR="00C6349B" w:rsidRDefault="00C6349B" w:rsidP="00C6349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748" w:name="_Hlk34814094"/>
    </w:p>
    <w:p w14:paraId="18E8947E" w14:textId="77777777" w:rsidR="00C6349B" w:rsidRPr="00B63448" w:rsidRDefault="00C6349B" w:rsidP="00C6349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748"/>
    <w:p w14:paraId="2D956A8F" w14:textId="77777777" w:rsidR="00C6349B" w:rsidRPr="00956DE5" w:rsidRDefault="00C6349B" w:rsidP="00C6349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825C00C" w14:textId="77777777" w:rsidR="00C6349B" w:rsidRPr="00F456E9" w:rsidRDefault="00C6349B" w:rsidP="00C6349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3B456CDE" w14:textId="77777777" w:rsidR="00C6349B" w:rsidRPr="00F456E9" w:rsidRDefault="00C6349B" w:rsidP="00C6349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716E58B0" w14:textId="77777777" w:rsidR="00C6349B" w:rsidRPr="00D0477E" w:rsidRDefault="00C6349B" w:rsidP="00C6349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14D4230" w14:textId="77777777" w:rsidR="00C6349B" w:rsidRPr="00D0477E" w:rsidRDefault="00C6349B" w:rsidP="00C6349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BF0F4CA" w14:textId="77777777" w:rsidR="00C6349B" w:rsidRPr="00D0477E" w:rsidRDefault="00C6349B" w:rsidP="00C6349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5EBE2EA" w14:textId="77777777" w:rsidR="00C6349B" w:rsidRDefault="00C6349B" w:rsidP="00C6349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56D1CD3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5F7A11E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7ECED43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7571CBA" w14:textId="77777777" w:rsidR="00C6349B" w:rsidRDefault="00C6349B" w:rsidP="00C6349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33F5C8F0" w14:textId="77777777" w:rsidR="00C6349B" w:rsidRPr="00E7734A" w:rsidRDefault="00C6349B" w:rsidP="00C6349B">
      <w:pPr>
        <w:pStyle w:val="PL"/>
      </w:pPr>
      <w:r>
        <w:tab/>
        <w:t>id-CSI-RSTransmissionIndication,</w:t>
      </w:r>
    </w:p>
    <w:p w14:paraId="772A6FF5" w14:textId="77777777" w:rsidR="00C6349B" w:rsidRDefault="00C6349B" w:rsidP="00C6349B">
      <w:pPr>
        <w:pStyle w:val="PL"/>
      </w:pPr>
      <w:r>
        <w:tab/>
      </w:r>
      <w:r w:rsidRPr="009354E2">
        <w:t>id-UERadioCapabilityID,</w:t>
      </w:r>
    </w:p>
    <w:p w14:paraId="321602DD" w14:textId="77777777" w:rsidR="00C6349B" w:rsidRDefault="00C6349B" w:rsidP="00C6349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1178B1AE" w14:textId="77777777" w:rsidR="00C6349B" w:rsidRDefault="00C6349B" w:rsidP="00C6349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E450812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9538CA8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547D502" w14:textId="77777777" w:rsidR="00C6349B" w:rsidRPr="00794D6A" w:rsidRDefault="00C6349B" w:rsidP="00C634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1FC38E9C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C42CB31" w14:textId="7A807762" w:rsidR="00C6349B" w:rsidRDefault="00C6349B" w:rsidP="00C6349B">
      <w:pPr>
        <w:pStyle w:val="PL"/>
        <w:rPr>
          <w:ins w:id="749" w:author="Ericsson User" w:date="2021-01-10T17:14:00Z"/>
          <w:snapToGrid w:val="0"/>
        </w:rPr>
      </w:pPr>
      <w:r>
        <w:rPr>
          <w:snapToGrid w:val="0"/>
        </w:rPr>
        <w:tab/>
        <w:t>id-UL-scheduling-PDCCH-CCE-usage,</w:t>
      </w:r>
    </w:p>
    <w:p w14:paraId="5F6E3845" w14:textId="77777777" w:rsidR="009C6D3D" w:rsidRPr="00D0477E" w:rsidRDefault="009C6D3D" w:rsidP="009C6D3D">
      <w:pPr>
        <w:pStyle w:val="PL"/>
        <w:rPr>
          <w:ins w:id="750" w:author="Ericsson User" w:date="2021-01-10T17:14:00Z"/>
          <w:snapToGrid w:val="0"/>
        </w:rPr>
      </w:pPr>
      <w:ins w:id="751" w:author="Ericsson User" w:date="2021-01-10T17:14:00Z">
        <w:r>
          <w:rPr>
            <w:snapToGrid w:val="0"/>
          </w:rPr>
          <w:tab/>
          <w:t>id-Local-NG-RAN-Node-Identifier,</w:t>
        </w:r>
      </w:ins>
    </w:p>
    <w:p w14:paraId="2D70E782" w14:textId="0D51DA44" w:rsidR="009C6D3D" w:rsidRDefault="009C6D3D" w:rsidP="00C6349B">
      <w:pPr>
        <w:pStyle w:val="PL"/>
        <w:rPr>
          <w:snapToGrid w:val="0"/>
        </w:rPr>
      </w:pPr>
      <w:ins w:id="752" w:author="Ericsson User" w:date="2021-01-10T17:18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Neighbour-NG-RAN-Node-List,</w:t>
        </w:r>
      </w:ins>
    </w:p>
    <w:p w14:paraId="1979EC72" w14:textId="77777777" w:rsidR="00C6349B" w:rsidRPr="00FD0425" w:rsidRDefault="00C6349B" w:rsidP="00C6349B">
      <w:pPr>
        <w:pStyle w:val="PL"/>
        <w:rPr>
          <w:lang w:eastAsia="ja-JP"/>
        </w:rPr>
      </w:pPr>
      <w:r w:rsidRPr="00FD0425">
        <w:lastRenderedPageBreak/>
        <w:tab/>
      </w:r>
      <w:r w:rsidRPr="00FD0425">
        <w:rPr>
          <w:lang w:eastAsia="ja-JP"/>
        </w:rPr>
        <w:t>maxEARFCN,</w:t>
      </w:r>
    </w:p>
    <w:p w14:paraId="75709C7D" w14:textId="77777777" w:rsidR="00C6349B" w:rsidRPr="00FD0425" w:rsidRDefault="00C6349B" w:rsidP="00C6349B">
      <w:pPr>
        <w:pStyle w:val="PL"/>
      </w:pPr>
      <w:r w:rsidRPr="00FD0425">
        <w:tab/>
        <w:t>maxnoofAllowedAreas,</w:t>
      </w:r>
    </w:p>
    <w:p w14:paraId="7C3067C2" w14:textId="77777777" w:rsidR="00C6349B" w:rsidRPr="00FD0425" w:rsidRDefault="00C6349B" w:rsidP="00C6349B">
      <w:pPr>
        <w:pStyle w:val="PL"/>
      </w:pPr>
      <w:r w:rsidRPr="00FD0425">
        <w:tab/>
        <w:t>maxnoofAMFRegions,</w:t>
      </w:r>
    </w:p>
    <w:p w14:paraId="68098385" w14:textId="77777777" w:rsidR="00C6349B" w:rsidRPr="00FD0425" w:rsidRDefault="00C6349B" w:rsidP="00C6349B">
      <w:pPr>
        <w:pStyle w:val="PL"/>
      </w:pPr>
      <w:r w:rsidRPr="00FD0425">
        <w:tab/>
        <w:t>maxnoofAoIs,</w:t>
      </w:r>
    </w:p>
    <w:p w14:paraId="500783DF" w14:textId="77777777" w:rsidR="00C6349B" w:rsidRPr="00FD0425" w:rsidRDefault="00C6349B" w:rsidP="00C6349B">
      <w:pPr>
        <w:pStyle w:val="PL"/>
      </w:pPr>
      <w:r w:rsidRPr="00FD0425">
        <w:tab/>
        <w:t>maxnoofBPLMNs,</w:t>
      </w:r>
    </w:p>
    <w:p w14:paraId="4B5AD3D5" w14:textId="77777777" w:rsidR="00C6349B" w:rsidRPr="00FD0425" w:rsidRDefault="00C6349B" w:rsidP="00C6349B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767D79B4" w14:textId="77777777" w:rsidR="00C6349B" w:rsidRDefault="00C6349B" w:rsidP="00C6349B">
      <w:pPr>
        <w:pStyle w:val="PL"/>
      </w:pPr>
      <w:r>
        <w:rPr>
          <w:noProof w:val="0"/>
          <w:snapToGrid w:val="0"/>
        </w:rPr>
        <w:tab/>
        <w:t>maxnoofCAGsperPLMN,</w:t>
      </w:r>
    </w:p>
    <w:p w14:paraId="46B2DABD" w14:textId="77777777" w:rsidR="00C6349B" w:rsidRPr="00FD0425" w:rsidRDefault="00C6349B" w:rsidP="00C6349B">
      <w:pPr>
        <w:pStyle w:val="PL"/>
      </w:pPr>
      <w:r w:rsidRPr="00FD0425">
        <w:tab/>
        <w:t>maxnoofCellsinAoI,</w:t>
      </w:r>
    </w:p>
    <w:p w14:paraId="567E5150" w14:textId="77777777" w:rsidR="00C6349B" w:rsidRPr="00FD0425" w:rsidRDefault="00C6349B" w:rsidP="00C6349B">
      <w:pPr>
        <w:pStyle w:val="PL"/>
      </w:pPr>
      <w:r w:rsidRPr="00FD0425">
        <w:tab/>
        <w:t>maxnoofCellsinNG-RANnode,</w:t>
      </w:r>
    </w:p>
    <w:p w14:paraId="47023CEF" w14:textId="77777777" w:rsidR="00C6349B" w:rsidRPr="00FD0425" w:rsidRDefault="00C6349B" w:rsidP="00C6349B">
      <w:pPr>
        <w:pStyle w:val="PL"/>
      </w:pPr>
      <w:r w:rsidRPr="00FD0425">
        <w:tab/>
        <w:t>maxnoofCellsinRNA,</w:t>
      </w:r>
    </w:p>
    <w:p w14:paraId="3BE8729E" w14:textId="77777777" w:rsidR="00C6349B" w:rsidRPr="00FD0425" w:rsidRDefault="00C6349B" w:rsidP="00C6349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5F81F069" w14:textId="77777777" w:rsidR="00C6349B" w:rsidRPr="00FD0425" w:rsidRDefault="00C6349B" w:rsidP="00C6349B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16F0E442" w14:textId="77777777" w:rsidR="00C6349B" w:rsidRPr="00FD0425" w:rsidRDefault="00C6349B" w:rsidP="00C6349B">
      <w:pPr>
        <w:pStyle w:val="PL"/>
      </w:pPr>
      <w:r w:rsidRPr="00FD0425">
        <w:tab/>
        <w:t>maxnoofDRBs,</w:t>
      </w:r>
    </w:p>
    <w:p w14:paraId="327171F9" w14:textId="77777777" w:rsidR="00C6349B" w:rsidRPr="00FD0425" w:rsidRDefault="00C6349B" w:rsidP="00C6349B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452E2790" w14:textId="77777777" w:rsidR="00C6349B" w:rsidRPr="00FD0425" w:rsidRDefault="00C6349B" w:rsidP="00C6349B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6B08B71" w14:textId="77777777" w:rsidR="00C6349B" w:rsidRPr="00FD0425" w:rsidRDefault="00C6349B" w:rsidP="00C6349B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DE23683" w14:textId="77777777" w:rsidR="00C6349B" w:rsidRPr="00FD0425" w:rsidRDefault="00C6349B" w:rsidP="00C634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3A51E581" w14:textId="77777777" w:rsidR="00C6349B" w:rsidRPr="00FD0425" w:rsidRDefault="00C6349B" w:rsidP="00C6349B">
      <w:pPr>
        <w:pStyle w:val="PL"/>
      </w:pPr>
      <w:r w:rsidRPr="00FD0425">
        <w:tab/>
        <w:t>maxnoofForbiddenTACs,</w:t>
      </w:r>
    </w:p>
    <w:p w14:paraId="72DE5C41" w14:textId="77777777" w:rsidR="00C6349B" w:rsidRPr="00FD0425" w:rsidRDefault="00C6349B" w:rsidP="00C6349B">
      <w:pPr>
        <w:pStyle w:val="PL"/>
      </w:pPr>
      <w:r w:rsidRPr="00FD0425">
        <w:tab/>
        <w:t>maxnoofMBSFNEUTRA,</w:t>
      </w:r>
    </w:p>
    <w:p w14:paraId="57861403" w14:textId="77777777" w:rsidR="00C6349B" w:rsidRPr="00FD0425" w:rsidRDefault="00C6349B" w:rsidP="00C6349B">
      <w:pPr>
        <w:pStyle w:val="PL"/>
      </w:pPr>
      <w:r w:rsidRPr="00FD0425">
        <w:tab/>
        <w:t>maxnoofMultiConnectivityMinusOne,</w:t>
      </w:r>
    </w:p>
    <w:p w14:paraId="4DBA8E3B" w14:textId="77777777" w:rsidR="00C6349B" w:rsidRPr="00FD0425" w:rsidRDefault="00C6349B" w:rsidP="00C6349B">
      <w:pPr>
        <w:pStyle w:val="PL"/>
      </w:pPr>
      <w:r w:rsidRPr="00FD0425">
        <w:tab/>
        <w:t>maxnoofNeighbours,</w:t>
      </w:r>
    </w:p>
    <w:p w14:paraId="08EF50CB" w14:textId="77777777" w:rsidR="00C6349B" w:rsidRDefault="00C6349B" w:rsidP="00C6349B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5FFB29AD" w14:textId="77777777" w:rsidR="00C6349B" w:rsidRPr="00FD0425" w:rsidRDefault="00C6349B" w:rsidP="00C6349B">
      <w:pPr>
        <w:pStyle w:val="PL"/>
      </w:pPr>
      <w:r w:rsidRPr="00FD0425">
        <w:tab/>
        <w:t>maxnoofNRCellBands,</w:t>
      </w:r>
    </w:p>
    <w:p w14:paraId="417AB8F3" w14:textId="77777777" w:rsidR="00C6349B" w:rsidRPr="00FD0425" w:rsidRDefault="00C6349B" w:rsidP="00C6349B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1C1619B9" w14:textId="77777777" w:rsidR="00C6349B" w:rsidRPr="00FD0425" w:rsidRDefault="00C6349B" w:rsidP="00C6349B">
      <w:pPr>
        <w:pStyle w:val="PL"/>
      </w:pPr>
      <w:r w:rsidRPr="00FD0425">
        <w:tab/>
        <w:t>maxnoofPLMNs,</w:t>
      </w:r>
    </w:p>
    <w:p w14:paraId="16E580B6" w14:textId="77777777" w:rsidR="00C6349B" w:rsidRPr="00FD0425" w:rsidRDefault="00C6349B" w:rsidP="00C6349B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D8789ED" w14:textId="77777777" w:rsidR="00C6349B" w:rsidRPr="00FD0425" w:rsidRDefault="00C6349B" w:rsidP="00C6349B">
      <w:pPr>
        <w:pStyle w:val="PL"/>
      </w:pPr>
      <w:r w:rsidRPr="00FD0425">
        <w:tab/>
        <w:t>maxnoofQoSFlows,</w:t>
      </w:r>
    </w:p>
    <w:p w14:paraId="53C331B2" w14:textId="77777777" w:rsidR="00C6349B" w:rsidRPr="00DA6DDA" w:rsidRDefault="00C6349B" w:rsidP="00C6349B">
      <w:pPr>
        <w:pStyle w:val="PL"/>
      </w:pPr>
      <w:r w:rsidRPr="00DA6DDA">
        <w:tab/>
        <w:t>maxnoofQoSParaSets,</w:t>
      </w:r>
    </w:p>
    <w:p w14:paraId="02566963" w14:textId="77777777" w:rsidR="00C6349B" w:rsidRPr="00FD0425" w:rsidRDefault="00C6349B" w:rsidP="00C6349B">
      <w:pPr>
        <w:pStyle w:val="PL"/>
      </w:pPr>
      <w:r w:rsidRPr="00FD0425">
        <w:tab/>
        <w:t>maxnoofRANAreaCodes,</w:t>
      </w:r>
    </w:p>
    <w:p w14:paraId="4815A7C6" w14:textId="77777777" w:rsidR="00C6349B" w:rsidRPr="00FD0425" w:rsidRDefault="00C6349B" w:rsidP="00C6349B">
      <w:pPr>
        <w:pStyle w:val="PL"/>
      </w:pPr>
      <w:r w:rsidRPr="00FD0425">
        <w:tab/>
        <w:t>maxnoofRANAreasinRNA,</w:t>
      </w:r>
    </w:p>
    <w:p w14:paraId="01D2223D" w14:textId="77777777" w:rsidR="00C6349B" w:rsidRPr="00FD0425" w:rsidRDefault="00C6349B" w:rsidP="00C6349B">
      <w:pPr>
        <w:pStyle w:val="PL"/>
      </w:pPr>
      <w:r w:rsidRPr="00FD0425">
        <w:tab/>
        <w:t>maxnoofSCellGroups,</w:t>
      </w:r>
    </w:p>
    <w:p w14:paraId="75783754" w14:textId="77777777" w:rsidR="00C6349B" w:rsidRPr="00FD0425" w:rsidRDefault="00C6349B" w:rsidP="00C6349B">
      <w:pPr>
        <w:pStyle w:val="PL"/>
      </w:pPr>
      <w:r w:rsidRPr="00FD0425">
        <w:tab/>
        <w:t>maxnoofSCellGroupsplus1,</w:t>
      </w:r>
    </w:p>
    <w:p w14:paraId="1FEF8210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425D639F" w14:textId="77777777" w:rsidR="00C6349B" w:rsidRDefault="00C6349B" w:rsidP="00C6349B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13C3B35D" w14:textId="77777777" w:rsidR="00C6349B" w:rsidRDefault="00C6349B" w:rsidP="00C634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55C4C024" w14:textId="77777777" w:rsidR="00C6349B" w:rsidRPr="00FD0425" w:rsidRDefault="00C6349B" w:rsidP="00C6349B">
      <w:pPr>
        <w:pStyle w:val="PL"/>
      </w:pPr>
      <w:r w:rsidRPr="00FD0425">
        <w:tab/>
        <w:t>maxnoofsupportedTACs,</w:t>
      </w:r>
    </w:p>
    <w:p w14:paraId="780BF83F" w14:textId="77777777" w:rsidR="00C6349B" w:rsidRPr="00FD0425" w:rsidRDefault="00C6349B" w:rsidP="00C6349B">
      <w:pPr>
        <w:pStyle w:val="PL"/>
      </w:pPr>
      <w:r w:rsidRPr="00FD0425">
        <w:tab/>
        <w:t>maxnoofsupportedPLMNs,</w:t>
      </w:r>
    </w:p>
    <w:p w14:paraId="7E3F7A8D" w14:textId="77777777" w:rsidR="00C6349B" w:rsidRPr="00FD0425" w:rsidRDefault="00C6349B" w:rsidP="00C6349B">
      <w:pPr>
        <w:pStyle w:val="PL"/>
      </w:pPr>
      <w:r w:rsidRPr="00FD0425">
        <w:tab/>
        <w:t>maxnoofTAI,</w:t>
      </w:r>
    </w:p>
    <w:p w14:paraId="644D6231" w14:textId="77777777" w:rsidR="00C6349B" w:rsidRPr="00FD0425" w:rsidRDefault="00C6349B" w:rsidP="00C6349B">
      <w:pPr>
        <w:pStyle w:val="PL"/>
      </w:pPr>
      <w:r w:rsidRPr="00FD0425">
        <w:tab/>
        <w:t>maxnoofTAIsinAoI,</w:t>
      </w:r>
    </w:p>
    <w:p w14:paraId="07BCCC18" w14:textId="77777777" w:rsidR="00C6349B" w:rsidRPr="00FD0425" w:rsidRDefault="00C6349B" w:rsidP="00C6349B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0EE637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46AFFFD" w14:textId="77777777" w:rsidR="00C6349B" w:rsidRPr="00FD0425" w:rsidRDefault="00C6349B" w:rsidP="00C6349B">
      <w:pPr>
        <w:pStyle w:val="PL"/>
      </w:pPr>
      <w:r w:rsidRPr="00FD0425">
        <w:tab/>
        <w:t>maxNRARFCN,</w:t>
      </w:r>
    </w:p>
    <w:p w14:paraId="17EB3719" w14:textId="77777777" w:rsidR="00C6349B" w:rsidRPr="00FD0425" w:rsidRDefault="00C6349B" w:rsidP="00C6349B">
      <w:pPr>
        <w:pStyle w:val="PL"/>
      </w:pPr>
      <w:r w:rsidRPr="00FD0425">
        <w:tab/>
        <w:t>maxNrOfErrors,</w:t>
      </w:r>
    </w:p>
    <w:p w14:paraId="35AD77AD" w14:textId="77777777" w:rsidR="00C6349B" w:rsidRPr="00FD0425" w:rsidRDefault="00C6349B" w:rsidP="00C6349B">
      <w:pPr>
        <w:pStyle w:val="PL"/>
      </w:pPr>
      <w:r w:rsidRPr="00FD0425">
        <w:tab/>
        <w:t>maxnoofRANNodesinAoI,</w:t>
      </w:r>
    </w:p>
    <w:p w14:paraId="5AD4E729" w14:textId="77777777" w:rsidR="00C6349B" w:rsidRPr="00FD0425" w:rsidRDefault="00C6349B" w:rsidP="00C6349B">
      <w:pPr>
        <w:pStyle w:val="PL"/>
      </w:pPr>
      <w:r w:rsidRPr="00FD0425">
        <w:tab/>
        <w:t>maxnooftimeperiods,</w:t>
      </w:r>
    </w:p>
    <w:p w14:paraId="34B4FC64" w14:textId="77777777" w:rsidR="00C6349B" w:rsidRPr="00FD0425" w:rsidRDefault="00C6349B" w:rsidP="00C6349B">
      <w:pPr>
        <w:pStyle w:val="PL"/>
      </w:pPr>
      <w:r w:rsidRPr="00FD0425">
        <w:tab/>
        <w:t>maxnoofslots,</w:t>
      </w:r>
    </w:p>
    <w:p w14:paraId="1E4362C5" w14:textId="77777777" w:rsidR="00C6349B" w:rsidRPr="00FD0425" w:rsidRDefault="00C6349B" w:rsidP="00C6349B">
      <w:pPr>
        <w:pStyle w:val="PL"/>
      </w:pPr>
      <w:r w:rsidRPr="00FD0425">
        <w:tab/>
        <w:t>maxnoofExtTLAs,</w:t>
      </w:r>
    </w:p>
    <w:p w14:paraId="1A30DC43" w14:textId="77777777" w:rsidR="00C6349B" w:rsidRPr="00FD0425" w:rsidRDefault="00C6349B" w:rsidP="00C6349B">
      <w:pPr>
        <w:pStyle w:val="PL"/>
      </w:pPr>
      <w:r w:rsidRPr="00FD0425">
        <w:tab/>
        <w:t>maxnoofGTPTLAs</w:t>
      </w:r>
      <w:r>
        <w:t>,</w:t>
      </w:r>
    </w:p>
    <w:p w14:paraId="5F7EAEC2" w14:textId="77777777" w:rsidR="00C6349B" w:rsidRPr="00FD0425" w:rsidRDefault="00C6349B" w:rsidP="00C6349B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1A034011" w14:textId="77777777" w:rsidR="00C6349B" w:rsidRPr="00DA6DDA" w:rsidRDefault="00C6349B" w:rsidP="00C6349B">
      <w:pPr>
        <w:pStyle w:val="PL"/>
      </w:pPr>
      <w:r w:rsidRPr="00DA6DDA">
        <w:tab/>
        <w:t>maxnoofPC5QoSFlows</w:t>
      </w:r>
      <w:r>
        <w:t>,</w:t>
      </w:r>
    </w:p>
    <w:p w14:paraId="09BD7BC2" w14:textId="77777777" w:rsidR="00C6349B" w:rsidRPr="009354E2" w:rsidRDefault="00C6349B" w:rsidP="00C6349B">
      <w:pPr>
        <w:pStyle w:val="PL"/>
      </w:pPr>
      <w:r w:rsidRPr="00DA6DDA">
        <w:tab/>
      </w:r>
      <w:r w:rsidRPr="009354E2">
        <w:t>maxnoofSSBAreas,</w:t>
      </w:r>
    </w:p>
    <w:p w14:paraId="45418211" w14:textId="77777777" w:rsidR="00C6349B" w:rsidRPr="00FD0425" w:rsidRDefault="00C6349B" w:rsidP="00C6349B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7D278FAD" w14:textId="77777777" w:rsidR="00C6349B" w:rsidRPr="00FD0425" w:rsidRDefault="00C6349B" w:rsidP="00C6349B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1BFE751" w14:textId="77777777" w:rsidR="00C6349B" w:rsidRPr="00FD0425" w:rsidRDefault="00C6349B" w:rsidP="00C6349B">
      <w:pPr>
        <w:pStyle w:val="PL"/>
      </w:pPr>
      <w:r w:rsidRPr="00DA6DDA">
        <w:lastRenderedPageBreak/>
        <w:tab/>
      </w:r>
      <w:r w:rsidRPr="009354E2">
        <w:t>maxnoofRACHReports</w:t>
      </w:r>
      <w:r>
        <w:t>,</w:t>
      </w:r>
    </w:p>
    <w:p w14:paraId="6A19F7D9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1462F8E" w14:textId="77777777" w:rsidR="00C6349B" w:rsidRPr="00173AF1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C9B0764" w14:textId="77777777" w:rsidR="00C6349B" w:rsidRPr="00346652" w:rsidRDefault="00C6349B" w:rsidP="00C6349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627778FE" w14:textId="77777777" w:rsidR="00C6349B" w:rsidRPr="00346652" w:rsidRDefault="00C6349B" w:rsidP="00C6349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1C69A2C9" w14:textId="77777777" w:rsidR="00C6349B" w:rsidRPr="00346652" w:rsidRDefault="00C6349B" w:rsidP="00C6349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1B96ABD3" w14:textId="77777777" w:rsidR="00C6349B" w:rsidRPr="00346652" w:rsidRDefault="00C6349B" w:rsidP="00C6349B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14:paraId="7E4A76F8" w14:textId="77777777" w:rsidR="00C6349B" w:rsidRPr="00346652" w:rsidRDefault="00C6349B" w:rsidP="00C6349B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09C30694" w14:textId="77777777" w:rsidR="00C6349B" w:rsidRPr="009354E2" w:rsidRDefault="00C6349B" w:rsidP="00C6349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19E00042" w14:textId="77777777" w:rsidR="00C6349B" w:rsidRPr="009354E2" w:rsidRDefault="00C6349B" w:rsidP="00C6349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4176A910" w14:textId="77777777" w:rsidR="00C6349B" w:rsidRDefault="00C6349B" w:rsidP="00C6349B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0040906D" w14:textId="0EB58D43" w:rsidR="00C6349B" w:rsidRDefault="00C6349B" w:rsidP="00C6349B">
      <w:pPr>
        <w:pStyle w:val="PL"/>
        <w:rPr>
          <w:ins w:id="753" w:author="Ericsson User" w:date="2021-01-12T11:55:00Z"/>
        </w:rPr>
      </w:pPr>
      <w:r>
        <w:tab/>
        <w:t>maxnoofNonAnchorCarrierFreqConfig</w:t>
      </w:r>
      <w:ins w:id="754" w:author="Ericsson User" w:date="2021-01-12T11:55:00Z">
        <w:r w:rsidR="00A177D1">
          <w:t>,</w:t>
        </w:r>
      </w:ins>
    </w:p>
    <w:p w14:paraId="65F8FE88" w14:textId="0C6F21AA" w:rsidR="00A177D1" w:rsidRDefault="00A177D1" w:rsidP="00C6349B">
      <w:pPr>
        <w:pStyle w:val="PL"/>
        <w:rPr>
          <w:rFonts w:eastAsia="SimSun"/>
          <w:lang w:val="en-US" w:eastAsia="zh-CN"/>
        </w:rPr>
      </w:pPr>
      <w:ins w:id="755" w:author="Ericsson User" w:date="2021-01-12T11:55:00Z">
        <w:r>
          <w:rPr>
            <w:rFonts w:eastAsia="SimSun"/>
            <w:lang w:val="en-US" w:eastAsia="zh-CN"/>
          </w:rPr>
          <w:tab/>
        </w:r>
        <w:r w:rsidRPr="00A177D1">
          <w:rPr>
            <w:rFonts w:eastAsia="SimSun"/>
            <w:lang w:val="en-US" w:eastAsia="zh-CN"/>
          </w:rPr>
          <w:t>maxnoofNeighbour</w:t>
        </w:r>
      </w:ins>
      <w:ins w:id="756" w:author="Ericsson User" w:date="2021-01-12T12:08:00Z">
        <w:r w:rsidR="00CD0554">
          <w:rPr>
            <w:rFonts w:eastAsia="SimSun"/>
            <w:lang w:val="en-US" w:eastAsia="zh-CN"/>
          </w:rPr>
          <w:t>-</w:t>
        </w:r>
      </w:ins>
      <w:ins w:id="757" w:author="Ericsson User" w:date="2021-01-12T11:55:00Z">
        <w:r w:rsidRPr="00A177D1">
          <w:rPr>
            <w:rFonts w:eastAsia="SimSun"/>
            <w:lang w:val="en-US" w:eastAsia="zh-CN"/>
          </w:rPr>
          <w:t>NG-RAN-Nodes</w:t>
        </w:r>
      </w:ins>
    </w:p>
    <w:p w14:paraId="47F14F42" w14:textId="77777777" w:rsidR="00C6349B" w:rsidRPr="00FD0425" w:rsidRDefault="00C6349B" w:rsidP="00C6349B">
      <w:pPr>
        <w:pStyle w:val="PL"/>
      </w:pPr>
    </w:p>
    <w:p w14:paraId="0F7A7085" w14:textId="77777777" w:rsidR="00C6349B" w:rsidRPr="00FD0425" w:rsidRDefault="00C6349B" w:rsidP="00C6349B">
      <w:pPr>
        <w:pStyle w:val="PL"/>
      </w:pPr>
      <w:r w:rsidRPr="00FD0425">
        <w:t>FROM XnAP-Constants</w:t>
      </w:r>
    </w:p>
    <w:p w14:paraId="673B6280" w14:textId="77777777" w:rsidR="00C6349B" w:rsidRPr="00FD0425" w:rsidRDefault="00C6349B" w:rsidP="00C6349B">
      <w:pPr>
        <w:pStyle w:val="PL"/>
      </w:pPr>
    </w:p>
    <w:p w14:paraId="2E5F437C" w14:textId="55CC79B4" w:rsidR="004C7AB2" w:rsidRDefault="004C7AB2">
      <w:pPr>
        <w:rPr>
          <w:noProof/>
        </w:rPr>
      </w:pPr>
    </w:p>
    <w:p w14:paraId="2065C7DB" w14:textId="7BB0F1C0" w:rsidR="004C7AB2" w:rsidRDefault="004C7AB2">
      <w:pPr>
        <w:rPr>
          <w:noProof/>
        </w:rPr>
      </w:pPr>
    </w:p>
    <w:p w14:paraId="38BBABBD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4143BF41" w14:textId="77777777" w:rsidR="009C6D3D" w:rsidRPr="00FD0425" w:rsidRDefault="009C6D3D" w:rsidP="009C6D3D">
      <w:pPr>
        <w:pStyle w:val="PL"/>
        <w:outlineLvl w:val="3"/>
      </w:pPr>
      <w:r w:rsidRPr="00FD0425">
        <w:t>-- L</w:t>
      </w:r>
    </w:p>
    <w:p w14:paraId="5F0D0611" w14:textId="77777777" w:rsidR="009C6D3D" w:rsidRPr="00FD0425" w:rsidRDefault="009C6D3D" w:rsidP="009C6D3D">
      <w:pPr>
        <w:pStyle w:val="PL"/>
      </w:pPr>
    </w:p>
    <w:p w14:paraId="11AE91C5" w14:textId="77777777" w:rsidR="009C6D3D" w:rsidRPr="00FD0425" w:rsidRDefault="009C6D3D" w:rsidP="009C6D3D">
      <w:pPr>
        <w:pStyle w:val="PL"/>
        <w:rPr>
          <w:snapToGrid w:val="0"/>
        </w:rPr>
      </w:pPr>
    </w:p>
    <w:p w14:paraId="711AF301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CHOICE {</w:t>
      </w:r>
    </w:p>
    <w:p w14:paraId="31E94F4C" w14:textId="77777777" w:rsidR="009C6D3D" w:rsidRPr="00FD0425" w:rsidRDefault="009C6D3D" w:rsidP="009C6D3D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5E93D9AB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691264C3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01B07F69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6B148834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0DBA216A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8A0A6EA" w14:textId="77777777" w:rsidR="009C6D3D" w:rsidRPr="00FD0425" w:rsidRDefault="009C6D3D" w:rsidP="009C6D3D">
      <w:pPr>
        <w:pStyle w:val="PL"/>
        <w:rPr>
          <w:noProof w:val="0"/>
          <w:snapToGrid w:val="0"/>
        </w:rPr>
      </w:pPr>
    </w:p>
    <w:p w14:paraId="06303CD2" w14:textId="77777777" w:rsidR="009C6D3D" w:rsidRPr="00FD0425" w:rsidRDefault="009C6D3D" w:rsidP="009C6D3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039A07A7" w14:textId="77777777" w:rsidR="009C6D3D" w:rsidRPr="00FD0425" w:rsidRDefault="009C6D3D" w:rsidP="009C6D3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245075" w14:textId="77777777" w:rsidR="009C6D3D" w:rsidRPr="00FD0425" w:rsidRDefault="009C6D3D" w:rsidP="009C6D3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2F7A95" w14:textId="77777777" w:rsidR="009C6D3D" w:rsidRPr="00FD0425" w:rsidRDefault="009C6D3D" w:rsidP="009C6D3D">
      <w:pPr>
        <w:pStyle w:val="PL"/>
      </w:pPr>
    </w:p>
    <w:p w14:paraId="537E9D6A" w14:textId="77777777" w:rsidR="009C6D3D" w:rsidRPr="00FD0425" w:rsidRDefault="009C6D3D" w:rsidP="009C6D3D">
      <w:pPr>
        <w:pStyle w:val="PL"/>
        <w:spacing w:line="0" w:lineRule="atLeast"/>
        <w:rPr>
          <w:noProof w:val="0"/>
        </w:rPr>
      </w:pPr>
      <w:proofErr w:type="gramStart"/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</w:t>
      </w:r>
      <w:proofErr w:type="gramEnd"/>
      <w:r w:rsidRPr="00FD0425">
        <w:rPr>
          <w:noProof w:val="0"/>
          <w:snapToGrid w:val="0"/>
        </w:rPr>
        <w:t xml:space="preserve"> OCTET STRING</w:t>
      </w:r>
    </w:p>
    <w:p w14:paraId="3B69CBF1" w14:textId="77777777" w:rsidR="009C6D3D" w:rsidRPr="00FD0425" w:rsidRDefault="009C6D3D" w:rsidP="009C6D3D">
      <w:pPr>
        <w:pStyle w:val="PL"/>
      </w:pPr>
    </w:p>
    <w:p w14:paraId="64C1AD9F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752E9B21" w14:textId="77777777" w:rsidR="009C6D3D" w:rsidRPr="00FD0425" w:rsidRDefault="009C6D3D" w:rsidP="009C6D3D">
      <w:pPr>
        <w:pStyle w:val="PL"/>
        <w:rPr>
          <w:noProof w:val="0"/>
        </w:rPr>
      </w:pPr>
    </w:p>
    <w:p w14:paraId="1802302F" w14:textId="77777777" w:rsidR="009C6D3D" w:rsidRPr="00FD0425" w:rsidRDefault="009C6D3D" w:rsidP="009C6D3D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26FF43D5" w14:textId="77777777" w:rsidR="009C6D3D" w:rsidRPr="00FD0425" w:rsidRDefault="009C6D3D" w:rsidP="009C6D3D">
      <w:pPr>
        <w:pStyle w:val="PL"/>
        <w:spacing w:line="0" w:lineRule="atLeast"/>
        <w:rPr>
          <w:noProof w:val="0"/>
        </w:rPr>
      </w:pPr>
    </w:p>
    <w:p w14:paraId="29DA042B" w14:textId="77777777" w:rsidR="009C6D3D" w:rsidRPr="00FD0425" w:rsidRDefault="009C6D3D" w:rsidP="009C6D3D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4E3740BF" w14:textId="134139E7" w:rsidR="004C7AB2" w:rsidRDefault="004C7AB2">
      <w:pPr>
        <w:rPr>
          <w:noProof/>
        </w:rPr>
      </w:pPr>
    </w:p>
    <w:p w14:paraId="4C3012CA" w14:textId="1A93FEC8" w:rsidR="009C6D3D" w:rsidRPr="00FD0425" w:rsidRDefault="009C6D3D" w:rsidP="009C6D3D">
      <w:pPr>
        <w:pStyle w:val="PL"/>
        <w:rPr>
          <w:ins w:id="758" w:author="Ericsson User" w:date="2021-01-10T17:20:00Z"/>
          <w:noProof w:val="0"/>
          <w:snapToGrid w:val="0"/>
        </w:rPr>
      </w:pPr>
      <w:ins w:id="759" w:author="Ericsson User" w:date="2021-01-10T17:20:00Z">
        <w:r>
          <w:rPr>
            <w:snapToGrid w:val="0"/>
          </w:rPr>
          <w:t>Local-NG-RAN-Node-</w:t>
        </w:r>
        <w:proofErr w:type="gramStart"/>
        <w:r>
          <w:rPr>
            <w:snapToGrid w:val="0"/>
          </w:rPr>
          <w:t>Identifier</w:t>
        </w:r>
      </w:ins>
      <w:ins w:id="760" w:author="Ericsson User" w:date="2021-01-10T17:24:00Z">
        <w:r>
          <w:rPr>
            <w:noProof w:val="0"/>
            <w:snapToGrid w:val="0"/>
          </w:rPr>
          <w:t xml:space="preserve"> </w:t>
        </w:r>
      </w:ins>
      <w:ins w:id="761" w:author="Ericsson User" w:date="2021-01-10T17:20:00Z">
        <w:r w:rsidRPr="00FD0425">
          <w:rPr>
            <w:noProof w:val="0"/>
            <w:snapToGrid w:val="0"/>
          </w:rPr>
          <w:t>::=</w:t>
        </w:r>
        <w:proofErr w:type="gramEnd"/>
        <w:r w:rsidRPr="00FD0425">
          <w:rPr>
            <w:noProof w:val="0"/>
            <w:snapToGrid w:val="0"/>
          </w:rPr>
          <w:t xml:space="preserve"> CHOICE {</w:t>
        </w:r>
      </w:ins>
    </w:p>
    <w:p w14:paraId="6B4D9B0F" w14:textId="6175D0DD" w:rsidR="009C6D3D" w:rsidRDefault="009C6D3D" w:rsidP="009C6D3D">
      <w:pPr>
        <w:pStyle w:val="PL"/>
        <w:spacing w:line="0" w:lineRule="atLeast"/>
        <w:rPr>
          <w:ins w:id="762" w:author="Ericsson User" w:date="2021-01-10T17:22:00Z"/>
          <w:noProof w:val="0"/>
          <w:snapToGrid w:val="0"/>
        </w:rPr>
      </w:pPr>
      <w:ins w:id="763" w:author="Ericsson User" w:date="2021-01-10T17:20:00Z">
        <w:r w:rsidRPr="00FD0425">
          <w:rPr>
            <w:noProof w:val="0"/>
            <w:snapToGrid w:val="0"/>
          </w:rPr>
          <w:tab/>
        </w:r>
      </w:ins>
      <w:ins w:id="764" w:author="Ericsson User" w:date="2021-01-10T17:21:00Z">
        <w:r>
          <w:rPr>
            <w:noProof w:val="0"/>
          </w:rPr>
          <w:t>full-I-RNTI</w:t>
        </w:r>
      </w:ins>
      <w:ins w:id="765" w:author="Ericsson User" w:date="2021-01-10T17:25:00Z">
        <w:r w:rsidR="007F1306">
          <w:rPr>
            <w:noProof w:val="0"/>
          </w:rPr>
          <w:t>-</w:t>
        </w:r>
      </w:ins>
      <w:ins w:id="766" w:author="Ericsson User" w:date="2021-01-12T10:07:00Z">
        <w:r w:rsidR="007E3E7C">
          <w:rPr>
            <w:noProof w:val="0"/>
          </w:rPr>
          <w:t>Profile</w:t>
        </w:r>
      </w:ins>
      <w:ins w:id="767" w:author="Ericsson User" w:date="2021-01-10T17:25:00Z">
        <w:r w:rsidR="007F1306">
          <w:rPr>
            <w:noProof w:val="0"/>
          </w:rPr>
          <w:t>-List</w:t>
        </w:r>
      </w:ins>
      <w:ins w:id="768" w:author="Ericsson User" w:date="2021-01-10T17:20:00Z"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</w:ins>
      <w:ins w:id="769" w:author="Ericsson User" w:date="2021-01-10T17:22:00Z">
        <w:r>
          <w:rPr>
            <w:noProof w:val="0"/>
            <w:snapToGrid w:val="0"/>
          </w:rPr>
          <w:t>Full</w:t>
        </w:r>
      </w:ins>
      <w:ins w:id="770" w:author="Ericsson User" w:date="2021-01-10T17:23:00Z">
        <w:r>
          <w:rPr>
            <w:noProof w:val="0"/>
            <w:snapToGrid w:val="0"/>
          </w:rPr>
          <w:t>-I-RNTI-</w:t>
        </w:r>
      </w:ins>
      <w:ins w:id="771" w:author="Ericsson User" w:date="2021-01-12T10:07:00Z">
        <w:r w:rsidR="007E3E7C">
          <w:rPr>
            <w:noProof w:val="0"/>
          </w:rPr>
          <w:t>Profile</w:t>
        </w:r>
      </w:ins>
      <w:ins w:id="772" w:author="Ericsson User" w:date="2021-01-10T17:25:00Z">
        <w:r w:rsidR="007F1306">
          <w:rPr>
            <w:noProof w:val="0"/>
          </w:rPr>
          <w:t>-List</w:t>
        </w:r>
      </w:ins>
      <w:ins w:id="773" w:author="Ericsson User" w:date="2021-01-10T17:20:00Z">
        <w:r w:rsidRPr="00FD0425">
          <w:rPr>
            <w:noProof w:val="0"/>
            <w:snapToGrid w:val="0"/>
          </w:rPr>
          <w:t>,</w:t>
        </w:r>
      </w:ins>
    </w:p>
    <w:p w14:paraId="12C60DB5" w14:textId="0C6E4406" w:rsidR="009C6D3D" w:rsidRDefault="009C6D3D" w:rsidP="009C6D3D">
      <w:pPr>
        <w:pStyle w:val="PL"/>
        <w:spacing w:line="0" w:lineRule="atLeast"/>
        <w:rPr>
          <w:ins w:id="774" w:author="Ericsson User" w:date="2021-01-10T17:29:00Z"/>
          <w:noProof w:val="0"/>
          <w:snapToGrid w:val="0"/>
        </w:rPr>
      </w:pPr>
      <w:ins w:id="775" w:author="Ericsson User" w:date="2021-01-10T17:22:00Z">
        <w:r w:rsidRPr="00FD0425">
          <w:rPr>
            <w:noProof w:val="0"/>
            <w:snapToGrid w:val="0"/>
          </w:rPr>
          <w:tab/>
        </w:r>
        <w:r>
          <w:rPr>
            <w:noProof w:val="0"/>
          </w:rPr>
          <w:t>short-I-RNTI</w:t>
        </w:r>
      </w:ins>
      <w:ins w:id="776" w:author="Ericsson User" w:date="2021-01-10T17:25:00Z">
        <w:r w:rsidR="007F1306">
          <w:rPr>
            <w:noProof w:val="0"/>
          </w:rPr>
          <w:t>-</w:t>
        </w:r>
      </w:ins>
      <w:ins w:id="777" w:author="Ericsson User" w:date="2021-01-12T10:07:00Z">
        <w:r w:rsidR="007E3E7C">
          <w:rPr>
            <w:noProof w:val="0"/>
          </w:rPr>
          <w:t>Profile</w:t>
        </w:r>
      </w:ins>
      <w:ins w:id="778" w:author="Ericsson User" w:date="2021-01-10T17:25:00Z">
        <w:r w:rsidR="007F1306">
          <w:rPr>
            <w:noProof w:val="0"/>
          </w:rPr>
          <w:t>-List</w:t>
        </w:r>
      </w:ins>
      <w:ins w:id="779" w:author="Ericsson User" w:date="2021-01-10T17:22:00Z"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</w:ins>
      <w:ins w:id="780" w:author="Ericsson User" w:date="2021-01-12T10:08:00Z">
        <w:r w:rsidR="007E3E7C">
          <w:rPr>
            <w:noProof w:val="0"/>
            <w:snapToGrid w:val="0"/>
          </w:rPr>
          <w:tab/>
        </w:r>
      </w:ins>
      <w:ins w:id="781" w:author="Ericsson User" w:date="2021-01-10T17:23:00Z">
        <w:r>
          <w:rPr>
            <w:noProof w:val="0"/>
            <w:snapToGrid w:val="0"/>
          </w:rPr>
          <w:t>Short-I-RNT</w:t>
        </w:r>
      </w:ins>
      <w:ins w:id="782" w:author="Ericsson User" w:date="2021-01-10T17:31:00Z">
        <w:r w:rsidR="007F1306">
          <w:rPr>
            <w:noProof w:val="0"/>
            <w:snapToGrid w:val="0"/>
          </w:rPr>
          <w:t>I-</w:t>
        </w:r>
      </w:ins>
      <w:ins w:id="783" w:author="Ericsson User" w:date="2021-01-12T10:08:00Z">
        <w:r w:rsidR="007E3E7C">
          <w:rPr>
            <w:noProof w:val="0"/>
            <w:snapToGrid w:val="0"/>
          </w:rPr>
          <w:t>Profile</w:t>
        </w:r>
      </w:ins>
      <w:ins w:id="784" w:author="Ericsson User" w:date="2021-01-10T17:25:00Z">
        <w:r w:rsidR="007F1306">
          <w:rPr>
            <w:noProof w:val="0"/>
          </w:rPr>
          <w:t>-List</w:t>
        </w:r>
      </w:ins>
      <w:ins w:id="785" w:author="Ericsson User" w:date="2021-01-10T17:22:00Z">
        <w:r w:rsidRPr="00FD0425">
          <w:rPr>
            <w:noProof w:val="0"/>
            <w:snapToGrid w:val="0"/>
          </w:rPr>
          <w:t>,</w:t>
        </w:r>
      </w:ins>
    </w:p>
    <w:p w14:paraId="1EF8CE63" w14:textId="7D3444F6" w:rsidR="009C6D3D" w:rsidRPr="00FD0425" w:rsidRDefault="009C6D3D" w:rsidP="009C6D3D">
      <w:pPr>
        <w:pStyle w:val="PL"/>
        <w:rPr>
          <w:ins w:id="786" w:author="Ericsson User" w:date="2021-01-10T17:20:00Z"/>
          <w:noProof w:val="0"/>
          <w:snapToGrid w:val="0"/>
        </w:rPr>
      </w:pPr>
      <w:ins w:id="787" w:author="Ericsson User" w:date="2021-01-10T17:20:00Z">
        <w:r w:rsidRPr="00FD0425">
          <w:rPr>
            <w:snapToGrid w:val="0"/>
          </w:rPr>
          <w:tab/>
          <w:t>choice-extension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788" w:author="Ericsson User" w:date="2021-01-10T17:25:00Z">
        <w:r w:rsidR="007F1306">
          <w:rPr>
            <w:snapToGrid w:val="0"/>
          </w:rPr>
          <w:tab/>
        </w:r>
        <w:r w:rsidR="007F1306">
          <w:rPr>
            <w:snapToGrid w:val="0"/>
          </w:rPr>
          <w:tab/>
        </w:r>
        <w:r w:rsidR="007F1306">
          <w:rPr>
            <w:snapToGrid w:val="0"/>
          </w:rPr>
          <w:tab/>
        </w:r>
      </w:ins>
      <w:ins w:id="789" w:author="Ericsson User" w:date="2021-01-10T17:20:00Z">
        <w:r w:rsidRPr="00FD0425">
          <w:rPr>
            <w:snapToGrid w:val="0"/>
          </w:rPr>
          <w:t>ProtocolIE-Single-Container { {</w:t>
        </w:r>
        <w:r w:rsidRPr="00FD0425">
          <w:rPr>
            <w:noProof w:val="0"/>
            <w:snapToGrid w:val="0"/>
          </w:rPr>
          <w:t xml:space="preserve"> </w:t>
        </w:r>
      </w:ins>
      <w:ins w:id="790" w:author="Ericsson User" w:date="2021-01-10T17:23:00Z">
        <w:r>
          <w:rPr>
            <w:noProof w:val="0"/>
            <w:snapToGrid w:val="0"/>
          </w:rPr>
          <w:t>Local-NG-RAN-Node-Identifier</w:t>
        </w:r>
      </w:ins>
      <w:ins w:id="791" w:author="Ericsson User" w:date="2021-01-10T17:20:00Z">
        <w:r w:rsidRPr="00FD0425">
          <w:rPr>
            <w:snapToGrid w:val="0"/>
          </w:rPr>
          <w:t>-ExtIEs} }</w:t>
        </w:r>
      </w:ins>
    </w:p>
    <w:p w14:paraId="4A1265A9" w14:textId="77777777" w:rsidR="009C6D3D" w:rsidRPr="00FD0425" w:rsidRDefault="009C6D3D" w:rsidP="009C6D3D">
      <w:pPr>
        <w:pStyle w:val="PL"/>
        <w:rPr>
          <w:ins w:id="792" w:author="Ericsson User" w:date="2021-01-10T17:20:00Z"/>
          <w:noProof w:val="0"/>
          <w:snapToGrid w:val="0"/>
        </w:rPr>
      </w:pPr>
      <w:ins w:id="793" w:author="Ericsson User" w:date="2021-01-10T17:20:00Z">
        <w:r w:rsidRPr="00FD0425">
          <w:rPr>
            <w:noProof w:val="0"/>
            <w:snapToGrid w:val="0"/>
          </w:rPr>
          <w:t>}</w:t>
        </w:r>
      </w:ins>
    </w:p>
    <w:p w14:paraId="3ED2D8FD" w14:textId="77777777" w:rsidR="009C6D3D" w:rsidRPr="00FD0425" w:rsidRDefault="009C6D3D" w:rsidP="009C6D3D">
      <w:pPr>
        <w:pStyle w:val="PL"/>
        <w:rPr>
          <w:ins w:id="794" w:author="Ericsson User" w:date="2021-01-10T17:20:00Z"/>
          <w:noProof w:val="0"/>
          <w:snapToGrid w:val="0"/>
        </w:rPr>
      </w:pPr>
    </w:p>
    <w:p w14:paraId="39DB3E86" w14:textId="33F26656" w:rsidR="009C6D3D" w:rsidRPr="00FD0425" w:rsidRDefault="009C6D3D" w:rsidP="009C6D3D">
      <w:pPr>
        <w:pStyle w:val="PL"/>
        <w:rPr>
          <w:ins w:id="795" w:author="Ericsson User" w:date="2021-01-10T17:20:00Z"/>
          <w:snapToGrid w:val="0"/>
        </w:rPr>
      </w:pPr>
      <w:ins w:id="796" w:author="Ericsson User" w:date="2021-01-10T17:24:00Z">
        <w:r>
          <w:rPr>
            <w:noProof w:val="0"/>
            <w:snapToGrid w:val="0"/>
          </w:rPr>
          <w:lastRenderedPageBreak/>
          <w:t>Local-NG-RAN-Node-Identifier</w:t>
        </w:r>
        <w:r w:rsidRPr="00FD0425">
          <w:rPr>
            <w:snapToGrid w:val="0"/>
          </w:rPr>
          <w:t>-ExtIEs</w:t>
        </w:r>
      </w:ins>
      <w:ins w:id="797" w:author="Ericsson User" w:date="2021-01-10T17:20:00Z">
        <w:r w:rsidRPr="00FD0425">
          <w:rPr>
            <w:snapToGrid w:val="0"/>
          </w:rPr>
          <w:t xml:space="preserve"> XNAP-PROTOCOL-IES ::= {</w:t>
        </w:r>
      </w:ins>
    </w:p>
    <w:p w14:paraId="2AFA61A3" w14:textId="77777777" w:rsidR="009C6D3D" w:rsidRPr="00FD0425" w:rsidRDefault="009C6D3D" w:rsidP="009C6D3D">
      <w:pPr>
        <w:pStyle w:val="PL"/>
        <w:rPr>
          <w:ins w:id="798" w:author="Ericsson User" w:date="2021-01-10T17:20:00Z"/>
          <w:snapToGrid w:val="0"/>
        </w:rPr>
      </w:pPr>
      <w:ins w:id="799" w:author="Ericsson User" w:date="2021-01-10T17:20:00Z">
        <w:r w:rsidRPr="00FD0425">
          <w:rPr>
            <w:snapToGrid w:val="0"/>
          </w:rPr>
          <w:tab/>
          <w:t>...</w:t>
        </w:r>
      </w:ins>
    </w:p>
    <w:p w14:paraId="62808494" w14:textId="77777777" w:rsidR="009C6D3D" w:rsidRPr="00FD0425" w:rsidRDefault="009C6D3D" w:rsidP="009C6D3D">
      <w:pPr>
        <w:pStyle w:val="PL"/>
        <w:rPr>
          <w:ins w:id="800" w:author="Ericsson User" w:date="2021-01-10T17:20:00Z"/>
          <w:snapToGrid w:val="0"/>
        </w:rPr>
      </w:pPr>
      <w:ins w:id="801" w:author="Ericsson User" w:date="2021-01-10T17:20:00Z">
        <w:r w:rsidRPr="00FD0425">
          <w:rPr>
            <w:snapToGrid w:val="0"/>
          </w:rPr>
          <w:t>}</w:t>
        </w:r>
      </w:ins>
    </w:p>
    <w:p w14:paraId="4856FCE1" w14:textId="027AA53E" w:rsidR="009C6D3D" w:rsidRDefault="009C6D3D">
      <w:pPr>
        <w:rPr>
          <w:ins w:id="802" w:author="Ericsson User" w:date="2021-01-10T17:24:00Z"/>
          <w:noProof/>
        </w:rPr>
      </w:pPr>
    </w:p>
    <w:p w14:paraId="7E5646C4" w14:textId="06A85556" w:rsidR="009C6D3D" w:rsidRDefault="007F1306" w:rsidP="009C6D3D">
      <w:pPr>
        <w:pStyle w:val="PL"/>
        <w:rPr>
          <w:ins w:id="803" w:author="Ericsson User" w:date="2021-01-10T17:26:00Z"/>
          <w:noProof w:val="0"/>
          <w:snapToGrid w:val="0"/>
        </w:rPr>
      </w:pPr>
      <w:ins w:id="804" w:author="Ericsson User" w:date="2021-01-10T17:26:00Z">
        <w:r>
          <w:rPr>
            <w:noProof w:val="0"/>
            <w:snapToGrid w:val="0"/>
          </w:rPr>
          <w:t>Full-I-RNTI-</w:t>
        </w:r>
      </w:ins>
      <w:ins w:id="805" w:author="Ericsson User" w:date="2021-01-12T10:08:00Z">
        <w:r w:rsidR="00C47A52">
          <w:rPr>
            <w:noProof w:val="0"/>
          </w:rPr>
          <w:t>Profile</w:t>
        </w:r>
      </w:ins>
      <w:ins w:id="806" w:author="Ericsson User" w:date="2021-01-10T17:26:00Z">
        <w:r>
          <w:rPr>
            <w:noProof w:val="0"/>
          </w:rPr>
          <w:t>-</w:t>
        </w:r>
        <w:proofErr w:type="gramStart"/>
        <w:r>
          <w:rPr>
            <w:noProof w:val="0"/>
          </w:rPr>
          <w:t>List</w:t>
        </w:r>
      </w:ins>
      <w:ins w:id="807" w:author="Ericsson User" w:date="2021-01-10T17:24:00Z">
        <w:r w:rsidR="009C6D3D">
          <w:rPr>
            <w:noProof w:val="0"/>
            <w:snapToGrid w:val="0"/>
          </w:rPr>
          <w:t xml:space="preserve"> </w:t>
        </w:r>
        <w:r w:rsidR="009C6D3D" w:rsidRPr="00FD0425">
          <w:rPr>
            <w:noProof w:val="0"/>
            <w:snapToGrid w:val="0"/>
          </w:rPr>
          <w:t>::=</w:t>
        </w:r>
        <w:proofErr w:type="gramEnd"/>
        <w:r w:rsidR="009C6D3D" w:rsidRPr="00FD0425">
          <w:rPr>
            <w:noProof w:val="0"/>
            <w:snapToGrid w:val="0"/>
          </w:rPr>
          <w:t xml:space="preserve"> CHOICE {</w:t>
        </w:r>
      </w:ins>
    </w:p>
    <w:p w14:paraId="1AF6FD75" w14:textId="3201E436" w:rsidR="007F1306" w:rsidRDefault="007F1306" w:rsidP="009C6D3D">
      <w:pPr>
        <w:pStyle w:val="PL"/>
        <w:rPr>
          <w:ins w:id="808" w:author="Ericsson User" w:date="2021-01-10T17:30:00Z"/>
          <w:noProof w:val="0"/>
        </w:rPr>
      </w:pPr>
      <w:ins w:id="809" w:author="Ericsson User" w:date="2021-01-10T17:26:00Z">
        <w:r>
          <w:rPr>
            <w:noProof w:val="0"/>
          </w:rPr>
          <w:tab/>
          <w:t>full-I-RNTI-</w:t>
        </w:r>
      </w:ins>
      <w:ins w:id="810" w:author="Ericsson User" w:date="2021-01-12T10:08:00Z">
        <w:r w:rsidR="00C47A52">
          <w:rPr>
            <w:noProof w:val="0"/>
          </w:rPr>
          <w:t>Profile</w:t>
        </w:r>
      </w:ins>
      <w:ins w:id="811" w:author="Ericsson User" w:date="2021-01-10T17:30:00Z">
        <w:r>
          <w:rPr>
            <w:noProof w:val="0"/>
          </w:rPr>
          <w:t>-</w:t>
        </w:r>
      </w:ins>
      <w:ins w:id="812" w:author="Ericsson User" w:date="2021-01-10T17:26:00Z">
        <w:r>
          <w:rPr>
            <w:noProof w:val="0"/>
          </w:rPr>
          <w:t>0</w:t>
        </w:r>
      </w:ins>
      <w:ins w:id="813" w:author="Ericsson User" w:date="2021-01-10T17:28:00Z">
        <w:r>
          <w:rPr>
            <w:noProof w:val="0"/>
          </w:rPr>
          <w:tab/>
        </w:r>
        <w:r w:rsidRPr="007F1306">
          <w:rPr>
            <w:noProof w:val="0"/>
          </w:rPr>
          <w:t>BIT STRING (SIZE (</w:t>
        </w:r>
        <w:r>
          <w:rPr>
            <w:noProof w:val="0"/>
          </w:rPr>
          <w:t>22</w:t>
        </w:r>
        <w:r w:rsidRPr="007F1306">
          <w:rPr>
            <w:noProof w:val="0"/>
          </w:rPr>
          <w:t>))</w:t>
        </w:r>
      </w:ins>
      <w:ins w:id="814" w:author="Ericsson User" w:date="2021-01-10T17:30:00Z">
        <w:r>
          <w:rPr>
            <w:noProof w:val="0"/>
          </w:rPr>
          <w:t>,</w:t>
        </w:r>
      </w:ins>
    </w:p>
    <w:p w14:paraId="61976D07" w14:textId="3BA94EB3" w:rsidR="007F1306" w:rsidRDefault="007F1306" w:rsidP="007F1306">
      <w:pPr>
        <w:pStyle w:val="PL"/>
        <w:rPr>
          <w:ins w:id="815" w:author="Ericsson User" w:date="2021-01-10T17:30:00Z"/>
          <w:noProof w:val="0"/>
        </w:rPr>
      </w:pPr>
      <w:ins w:id="816" w:author="Ericsson User" w:date="2021-01-10T17:30:00Z">
        <w:r>
          <w:rPr>
            <w:noProof w:val="0"/>
          </w:rPr>
          <w:tab/>
          <w:t>full-I-RNTI-</w:t>
        </w:r>
      </w:ins>
      <w:ins w:id="817" w:author="Ericsson User" w:date="2021-01-12T10:09:00Z">
        <w:r w:rsidR="00C47A52">
          <w:rPr>
            <w:noProof w:val="0"/>
          </w:rPr>
          <w:t>Profile</w:t>
        </w:r>
      </w:ins>
      <w:ins w:id="818" w:author="Ericsson User" w:date="2021-01-10T17:30:00Z">
        <w:r>
          <w:rPr>
            <w:noProof w:val="0"/>
          </w:rPr>
          <w:t>-1</w:t>
        </w:r>
        <w:r>
          <w:rPr>
            <w:noProof w:val="0"/>
          </w:rPr>
          <w:tab/>
        </w:r>
        <w:r w:rsidRPr="007F1306">
          <w:rPr>
            <w:noProof w:val="0"/>
          </w:rPr>
          <w:t>BIT STRING (SIZE (</w:t>
        </w:r>
        <w:r>
          <w:rPr>
            <w:noProof w:val="0"/>
          </w:rPr>
          <w:t>18</w:t>
        </w:r>
        <w:r w:rsidRPr="007F1306">
          <w:rPr>
            <w:noProof w:val="0"/>
          </w:rPr>
          <w:t>))</w:t>
        </w:r>
        <w:r>
          <w:rPr>
            <w:noProof w:val="0"/>
          </w:rPr>
          <w:t>,</w:t>
        </w:r>
      </w:ins>
    </w:p>
    <w:p w14:paraId="093E9B09" w14:textId="3D26FF4E" w:rsidR="007F1306" w:rsidRDefault="007F1306" w:rsidP="007F1306">
      <w:pPr>
        <w:pStyle w:val="PL"/>
        <w:rPr>
          <w:ins w:id="819" w:author="Ericsson User" w:date="2021-01-10T17:30:00Z"/>
          <w:noProof w:val="0"/>
        </w:rPr>
      </w:pPr>
      <w:ins w:id="820" w:author="Ericsson User" w:date="2021-01-10T17:30:00Z">
        <w:r>
          <w:rPr>
            <w:noProof w:val="0"/>
          </w:rPr>
          <w:tab/>
          <w:t>full-I-RNTI-</w:t>
        </w:r>
      </w:ins>
      <w:ins w:id="821" w:author="Ericsson User" w:date="2021-01-12T10:09:00Z">
        <w:r w:rsidR="00C47A52">
          <w:rPr>
            <w:noProof w:val="0"/>
          </w:rPr>
          <w:t>Profile</w:t>
        </w:r>
      </w:ins>
      <w:ins w:id="822" w:author="Ericsson User" w:date="2021-01-10T17:30:00Z">
        <w:r>
          <w:rPr>
            <w:noProof w:val="0"/>
          </w:rPr>
          <w:t>-2</w:t>
        </w:r>
        <w:r>
          <w:rPr>
            <w:noProof w:val="0"/>
          </w:rPr>
          <w:tab/>
        </w:r>
        <w:r w:rsidRPr="007F1306">
          <w:rPr>
            <w:noProof w:val="0"/>
          </w:rPr>
          <w:t>BIT STRING (SIZE (</w:t>
        </w:r>
        <w:r>
          <w:rPr>
            <w:noProof w:val="0"/>
          </w:rPr>
          <w:t>15</w:t>
        </w:r>
        <w:r w:rsidRPr="007F1306">
          <w:rPr>
            <w:noProof w:val="0"/>
          </w:rPr>
          <w:t>))</w:t>
        </w:r>
        <w:r>
          <w:rPr>
            <w:noProof w:val="0"/>
          </w:rPr>
          <w:t>,</w:t>
        </w:r>
      </w:ins>
    </w:p>
    <w:p w14:paraId="41CE548D" w14:textId="7B644146" w:rsidR="007F1306" w:rsidRDefault="007F1306" w:rsidP="007F1306">
      <w:pPr>
        <w:pStyle w:val="PL"/>
        <w:rPr>
          <w:ins w:id="823" w:author="Ericsson User" w:date="2021-01-10T17:30:00Z"/>
          <w:noProof w:val="0"/>
        </w:rPr>
      </w:pPr>
      <w:ins w:id="824" w:author="Ericsson User" w:date="2021-01-10T17:30:00Z">
        <w:r>
          <w:rPr>
            <w:noProof w:val="0"/>
          </w:rPr>
          <w:tab/>
          <w:t>full-I-RNTI-</w:t>
        </w:r>
      </w:ins>
      <w:ins w:id="825" w:author="Ericsson User" w:date="2021-01-12T10:09:00Z">
        <w:r w:rsidR="00C47A52">
          <w:rPr>
            <w:noProof w:val="0"/>
          </w:rPr>
          <w:t>Profile</w:t>
        </w:r>
      </w:ins>
      <w:ins w:id="826" w:author="Ericsson User" w:date="2021-01-10T17:30:00Z">
        <w:r>
          <w:rPr>
            <w:noProof w:val="0"/>
          </w:rPr>
          <w:t>-3</w:t>
        </w:r>
        <w:r>
          <w:rPr>
            <w:noProof w:val="0"/>
          </w:rPr>
          <w:tab/>
        </w:r>
        <w:r w:rsidRPr="007F1306">
          <w:rPr>
            <w:noProof w:val="0"/>
          </w:rPr>
          <w:t>BIT STRING (SIZE (</w:t>
        </w:r>
        <w:r>
          <w:rPr>
            <w:noProof w:val="0"/>
          </w:rPr>
          <w:t>12</w:t>
        </w:r>
        <w:r w:rsidRPr="007F1306">
          <w:rPr>
            <w:noProof w:val="0"/>
          </w:rPr>
          <w:t>))</w:t>
        </w:r>
        <w:r>
          <w:rPr>
            <w:noProof w:val="0"/>
          </w:rPr>
          <w:t>,</w:t>
        </w:r>
      </w:ins>
    </w:p>
    <w:p w14:paraId="1489A250" w14:textId="3342A726" w:rsidR="009C6D3D" w:rsidRPr="00FD0425" w:rsidRDefault="009C6D3D" w:rsidP="009C6D3D">
      <w:pPr>
        <w:pStyle w:val="PL"/>
        <w:rPr>
          <w:ins w:id="827" w:author="Ericsson User" w:date="2021-01-10T17:24:00Z"/>
          <w:noProof w:val="0"/>
          <w:snapToGrid w:val="0"/>
        </w:rPr>
      </w:pPr>
      <w:ins w:id="828" w:author="Ericsson User" w:date="2021-01-10T17:24:00Z">
        <w:r w:rsidRPr="00FD0425">
          <w:rPr>
            <w:snapToGrid w:val="0"/>
          </w:rPr>
          <w:tab/>
          <w:t>choice-extension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ProtocolIE-Single-Container { {</w:t>
        </w:r>
        <w:r w:rsidRPr="00FD0425">
          <w:rPr>
            <w:noProof w:val="0"/>
            <w:snapToGrid w:val="0"/>
          </w:rPr>
          <w:t xml:space="preserve"> </w:t>
        </w:r>
      </w:ins>
      <w:ins w:id="829" w:author="Ericsson User" w:date="2021-01-10T17:26:00Z">
        <w:r w:rsidR="007F1306">
          <w:rPr>
            <w:noProof w:val="0"/>
            <w:snapToGrid w:val="0"/>
          </w:rPr>
          <w:t>Full-I-RNTI-</w:t>
        </w:r>
      </w:ins>
      <w:ins w:id="830" w:author="Ericsson User" w:date="2021-01-12T10:09:00Z">
        <w:r w:rsidR="00C47A52">
          <w:rPr>
            <w:noProof w:val="0"/>
          </w:rPr>
          <w:t>Profile</w:t>
        </w:r>
      </w:ins>
      <w:ins w:id="831" w:author="Ericsson User" w:date="2021-01-10T17:26:00Z">
        <w:r w:rsidR="007F1306">
          <w:rPr>
            <w:noProof w:val="0"/>
          </w:rPr>
          <w:t>-List</w:t>
        </w:r>
      </w:ins>
      <w:ins w:id="832" w:author="Ericsson User" w:date="2021-01-10T17:24:00Z">
        <w:r w:rsidRPr="00FD0425">
          <w:rPr>
            <w:snapToGrid w:val="0"/>
          </w:rPr>
          <w:t>-ExtIEs} }</w:t>
        </w:r>
      </w:ins>
    </w:p>
    <w:p w14:paraId="7F2493FA" w14:textId="77777777" w:rsidR="009C6D3D" w:rsidRPr="00FD0425" w:rsidRDefault="009C6D3D" w:rsidP="009C6D3D">
      <w:pPr>
        <w:pStyle w:val="PL"/>
        <w:rPr>
          <w:ins w:id="833" w:author="Ericsson User" w:date="2021-01-10T17:24:00Z"/>
          <w:noProof w:val="0"/>
          <w:snapToGrid w:val="0"/>
        </w:rPr>
      </w:pPr>
      <w:ins w:id="834" w:author="Ericsson User" w:date="2021-01-10T17:24:00Z">
        <w:r w:rsidRPr="00FD0425">
          <w:rPr>
            <w:noProof w:val="0"/>
            <w:snapToGrid w:val="0"/>
          </w:rPr>
          <w:t>}</w:t>
        </w:r>
      </w:ins>
    </w:p>
    <w:p w14:paraId="3621E602" w14:textId="77777777" w:rsidR="009C6D3D" w:rsidRDefault="009C6D3D">
      <w:pPr>
        <w:rPr>
          <w:noProof/>
        </w:rPr>
      </w:pPr>
    </w:p>
    <w:p w14:paraId="23DF1E7B" w14:textId="40E5DE67" w:rsidR="009C6D3D" w:rsidRPr="00FD0425" w:rsidRDefault="007F1306" w:rsidP="009C6D3D">
      <w:pPr>
        <w:pStyle w:val="PL"/>
        <w:rPr>
          <w:ins w:id="835" w:author="Ericsson User" w:date="2021-01-10T17:24:00Z"/>
          <w:snapToGrid w:val="0"/>
        </w:rPr>
      </w:pPr>
      <w:ins w:id="836" w:author="Ericsson User" w:date="2021-01-10T17:26:00Z">
        <w:r>
          <w:rPr>
            <w:noProof w:val="0"/>
            <w:snapToGrid w:val="0"/>
          </w:rPr>
          <w:t>Full-I-RNTI-</w:t>
        </w:r>
      </w:ins>
      <w:ins w:id="837" w:author="Ericsson User" w:date="2021-01-12T10:09:00Z">
        <w:r w:rsidR="00C47A52">
          <w:rPr>
            <w:noProof w:val="0"/>
          </w:rPr>
          <w:t>Profile</w:t>
        </w:r>
      </w:ins>
      <w:ins w:id="838" w:author="Ericsson User" w:date="2021-01-10T17:26:00Z">
        <w:r>
          <w:rPr>
            <w:noProof w:val="0"/>
          </w:rPr>
          <w:t>-List</w:t>
        </w:r>
      </w:ins>
      <w:ins w:id="839" w:author="Ericsson User" w:date="2021-01-10T17:24:00Z">
        <w:r w:rsidR="009C6D3D" w:rsidRPr="00FD0425">
          <w:rPr>
            <w:snapToGrid w:val="0"/>
          </w:rPr>
          <w:t>-ExtIEs XNAP-PROTOCOL-IES ::= {</w:t>
        </w:r>
      </w:ins>
    </w:p>
    <w:p w14:paraId="41A113C6" w14:textId="77777777" w:rsidR="009C6D3D" w:rsidRPr="00FD0425" w:rsidRDefault="009C6D3D" w:rsidP="009C6D3D">
      <w:pPr>
        <w:pStyle w:val="PL"/>
        <w:rPr>
          <w:ins w:id="840" w:author="Ericsson User" w:date="2021-01-10T17:24:00Z"/>
          <w:snapToGrid w:val="0"/>
        </w:rPr>
      </w:pPr>
      <w:ins w:id="841" w:author="Ericsson User" w:date="2021-01-10T17:24:00Z">
        <w:r w:rsidRPr="00FD0425">
          <w:rPr>
            <w:snapToGrid w:val="0"/>
          </w:rPr>
          <w:tab/>
          <w:t>...</w:t>
        </w:r>
      </w:ins>
    </w:p>
    <w:p w14:paraId="5B806A85" w14:textId="77777777" w:rsidR="009C6D3D" w:rsidRPr="00FD0425" w:rsidRDefault="009C6D3D" w:rsidP="009C6D3D">
      <w:pPr>
        <w:pStyle w:val="PL"/>
        <w:rPr>
          <w:ins w:id="842" w:author="Ericsson User" w:date="2021-01-10T17:24:00Z"/>
          <w:snapToGrid w:val="0"/>
        </w:rPr>
      </w:pPr>
      <w:ins w:id="843" w:author="Ericsson User" w:date="2021-01-10T17:24:00Z">
        <w:r w:rsidRPr="00FD0425">
          <w:rPr>
            <w:snapToGrid w:val="0"/>
          </w:rPr>
          <w:t>}</w:t>
        </w:r>
      </w:ins>
    </w:p>
    <w:p w14:paraId="6E4818BB" w14:textId="5EE9A7F5" w:rsidR="007F1306" w:rsidRDefault="007F1306">
      <w:pPr>
        <w:rPr>
          <w:ins w:id="844" w:author="Ericsson User" w:date="2021-01-10T17:30:00Z"/>
          <w:noProof/>
        </w:rPr>
      </w:pPr>
    </w:p>
    <w:p w14:paraId="76701D96" w14:textId="07F318AE" w:rsidR="007F1306" w:rsidRDefault="007F1306" w:rsidP="007F1306">
      <w:pPr>
        <w:pStyle w:val="PL"/>
        <w:rPr>
          <w:ins w:id="845" w:author="Ericsson User" w:date="2021-01-10T17:30:00Z"/>
          <w:noProof w:val="0"/>
          <w:snapToGrid w:val="0"/>
        </w:rPr>
      </w:pPr>
      <w:ins w:id="846" w:author="Ericsson User" w:date="2021-01-10T17:30:00Z">
        <w:r>
          <w:rPr>
            <w:noProof w:val="0"/>
            <w:snapToGrid w:val="0"/>
          </w:rPr>
          <w:t>Short-I-RNTI-</w:t>
        </w:r>
      </w:ins>
      <w:ins w:id="847" w:author="Ericsson User" w:date="2021-01-12T10:09:00Z">
        <w:r w:rsidR="00C47A52">
          <w:rPr>
            <w:noProof w:val="0"/>
          </w:rPr>
          <w:t>Profile</w:t>
        </w:r>
      </w:ins>
      <w:ins w:id="848" w:author="Ericsson User" w:date="2021-01-10T17:30:00Z">
        <w:r>
          <w:rPr>
            <w:noProof w:val="0"/>
          </w:rPr>
          <w:t>-</w:t>
        </w:r>
        <w:proofErr w:type="gramStart"/>
        <w:r>
          <w:rPr>
            <w:noProof w:val="0"/>
          </w:rPr>
          <w:t>List</w:t>
        </w:r>
        <w:r>
          <w:rPr>
            <w:noProof w:val="0"/>
            <w:snapToGrid w:val="0"/>
          </w:rPr>
          <w:t xml:space="preserve"> </w:t>
        </w:r>
        <w:r w:rsidRPr="00FD0425">
          <w:rPr>
            <w:noProof w:val="0"/>
            <w:snapToGrid w:val="0"/>
          </w:rPr>
          <w:t>::=</w:t>
        </w:r>
        <w:proofErr w:type="gramEnd"/>
        <w:r w:rsidRPr="00FD0425">
          <w:rPr>
            <w:noProof w:val="0"/>
            <w:snapToGrid w:val="0"/>
          </w:rPr>
          <w:t xml:space="preserve"> CHOICE {</w:t>
        </w:r>
      </w:ins>
    </w:p>
    <w:p w14:paraId="462BF828" w14:textId="4B90AF61" w:rsidR="007F1306" w:rsidRDefault="007F1306" w:rsidP="007F1306">
      <w:pPr>
        <w:pStyle w:val="PL"/>
        <w:rPr>
          <w:ins w:id="849" w:author="Ericsson User" w:date="2021-01-10T17:30:00Z"/>
          <w:noProof w:val="0"/>
        </w:rPr>
      </w:pPr>
      <w:ins w:id="850" w:author="Ericsson User" w:date="2021-01-10T17:30:00Z">
        <w:r>
          <w:rPr>
            <w:noProof w:val="0"/>
          </w:rPr>
          <w:tab/>
        </w:r>
      </w:ins>
      <w:ins w:id="851" w:author="Ericsson User" w:date="2021-01-10T17:31:00Z">
        <w:r>
          <w:rPr>
            <w:noProof w:val="0"/>
          </w:rPr>
          <w:t>short</w:t>
        </w:r>
      </w:ins>
      <w:ins w:id="852" w:author="Ericsson User" w:date="2021-01-10T17:30:00Z">
        <w:r>
          <w:rPr>
            <w:noProof w:val="0"/>
          </w:rPr>
          <w:t>-I-RNTI-</w:t>
        </w:r>
      </w:ins>
      <w:ins w:id="853" w:author="Ericsson User" w:date="2021-01-12T10:09:00Z">
        <w:r w:rsidR="00C47A52">
          <w:rPr>
            <w:noProof w:val="0"/>
          </w:rPr>
          <w:t>Profile</w:t>
        </w:r>
      </w:ins>
      <w:ins w:id="854" w:author="Ericsson User" w:date="2021-01-10T17:30:00Z">
        <w:r>
          <w:rPr>
            <w:noProof w:val="0"/>
          </w:rPr>
          <w:t>-0</w:t>
        </w:r>
        <w:r>
          <w:rPr>
            <w:noProof w:val="0"/>
          </w:rPr>
          <w:tab/>
        </w:r>
        <w:r w:rsidRPr="007F1306">
          <w:rPr>
            <w:noProof w:val="0"/>
          </w:rPr>
          <w:t>BIT STRING (SIZE (</w:t>
        </w:r>
      </w:ins>
      <w:ins w:id="855" w:author="Ericsson User" w:date="2021-01-10T17:31:00Z">
        <w:r>
          <w:rPr>
            <w:noProof w:val="0"/>
          </w:rPr>
          <w:t>8</w:t>
        </w:r>
      </w:ins>
      <w:ins w:id="856" w:author="Ericsson User" w:date="2021-01-10T17:30:00Z">
        <w:r w:rsidRPr="007F1306">
          <w:rPr>
            <w:noProof w:val="0"/>
          </w:rPr>
          <w:t>))</w:t>
        </w:r>
        <w:r>
          <w:rPr>
            <w:noProof w:val="0"/>
          </w:rPr>
          <w:t>,</w:t>
        </w:r>
      </w:ins>
    </w:p>
    <w:p w14:paraId="1FDBE954" w14:textId="59BC3420" w:rsidR="007F1306" w:rsidRDefault="007F1306" w:rsidP="007F1306">
      <w:pPr>
        <w:pStyle w:val="PL"/>
        <w:rPr>
          <w:ins w:id="857" w:author="Ericsson User" w:date="2021-01-10T17:30:00Z"/>
          <w:noProof w:val="0"/>
        </w:rPr>
      </w:pPr>
      <w:ins w:id="858" w:author="Ericsson User" w:date="2021-01-10T17:30:00Z">
        <w:r>
          <w:rPr>
            <w:noProof w:val="0"/>
          </w:rPr>
          <w:tab/>
        </w:r>
      </w:ins>
      <w:ins w:id="859" w:author="Ericsson User" w:date="2021-01-10T17:31:00Z">
        <w:r>
          <w:rPr>
            <w:noProof w:val="0"/>
          </w:rPr>
          <w:t>short</w:t>
        </w:r>
      </w:ins>
      <w:ins w:id="860" w:author="Ericsson User" w:date="2021-01-10T17:30:00Z">
        <w:r>
          <w:rPr>
            <w:noProof w:val="0"/>
          </w:rPr>
          <w:t>-I-RNTI-</w:t>
        </w:r>
      </w:ins>
      <w:ins w:id="861" w:author="Ericsson User" w:date="2021-01-12T10:09:00Z">
        <w:r w:rsidR="00C47A52">
          <w:rPr>
            <w:noProof w:val="0"/>
          </w:rPr>
          <w:t>Profile</w:t>
        </w:r>
      </w:ins>
      <w:ins w:id="862" w:author="Ericsson User" w:date="2021-01-10T17:30:00Z">
        <w:r>
          <w:rPr>
            <w:noProof w:val="0"/>
          </w:rPr>
          <w:t>-1</w:t>
        </w:r>
        <w:r>
          <w:rPr>
            <w:noProof w:val="0"/>
          </w:rPr>
          <w:tab/>
        </w:r>
        <w:r w:rsidRPr="007F1306">
          <w:rPr>
            <w:noProof w:val="0"/>
          </w:rPr>
          <w:t>BIT STRING (SIZE (</w:t>
        </w:r>
      </w:ins>
      <w:ins w:id="863" w:author="Ericsson User" w:date="2021-01-10T17:31:00Z">
        <w:r>
          <w:rPr>
            <w:noProof w:val="0"/>
          </w:rPr>
          <w:t>6</w:t>
        </w:r>
      </w:ins>
      <w:ins w:id="864" w:author="Ericsson User" w:date="2021-01-10T17:30:00Z">
        <w:r w:rsidRPr="007F1306">
          <w:rPr>
            <w:noProof w:val="0"/>
          </w:rPr>
          <w:t>))</w:t>
        </w:r>
        <w:r>
          <w:rPr>
            <w:noProof w:val="0"/>
          </w:rPr>
          <w:t>,</w:t>
        </w:r>
      </w:ins>
    </w:p>
    <w:p w14:paraId="258AB266" w14:textId="1329C97A" w:rsidR="007F1306" w:rsidRPr="00FD0425" w:rsidRDefault="007F1306" w:rsidP="007F1306">
      <w:pPr>
        <w:pStyle w:val="PL"/>
        <w:rPr>
          <w:ins w:id="865" w:author="Ericsson User" w:date="2021-01-10T17:30:00Z"/>
          <w:noProof w:val="0"/>
          <w:snapToGrid w:val="0"/>
        </w:rPr>
      </w:pPr>
      <w:ins w:id="866" w:author="Ericsson User" w:date="2021-01-10T17:30:00Z">
        <w:r w:rsidRPr="00FD0425">
          <w:rPr>
            <w:snapToGrid w:val="0"/>
          </w:rPr>
          <w:tab/>
          <w:t>choice-extension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ProtocolIE-Single-Container { {</w:t>
        </w:r>
        <w:r w:rsidRPr="00FD042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Short-I-RNTI-</w:t>
        </w:r>
      </w:ins>
      <w:ins w:id="867" w:author="Ericsson User" w:date="2021-01-12T10:09:00Z">
        <w:r w:rsidR="00C47A52">
          <w:rPr>
            <w:noProof w:val="0"/>
          </w:rPr>
          <w:t>Profile</w:t>
        </w:r>
      </w:ins>
      <w:ins w:id="868" w:author="Ericsson User" w:date="2021-01-10T17:30:00Z">
        <w:r>
          <w:rPr>
            <w:noProof w:val="0"/>
          </w:rPr>
          <w:t>-List</w:t>
        </w:r>
        <w:r w:rsidRPr="00FD0425">
          <w:rPr>
            <w:snapToGrid w:val="0"/>
          </w:rPr>
          <w:t>-ExtIEs} }</w:t>
        </w:r>
      </w:ins>
    </w:p>
    <w:p w14:paraId="54EAB0B8" w14:textId="77777777" w:rsidR="007F1306" w:rsidRPr="00FD0425" w:rsidRDefault="007F1306" w:rsidP="007F1306">
      <w:pPr>
        <w:pStyle w:val="PL"/>
        <w:rPr>
          <w:ins w:id="869" w:author="Ericsson User" w:date="2021-01-10T17:30:00Z"/>
          <w:noProof w:val="0"/>
          <w:snapToGrid w:val="0"/>
        </w:rPr>
      </w:pPr>
      <w:ins w:id="870" w:author="Ericsson User" w:date="2021-01-10T17:30:00Z">
        <w:r w:rsidRPr="00FD0425">
          <w:rPr>
            <w:noProof w:val="0"/>
            <w:snapToGrid w:val="0"/>
          </w:rPr>
          <w:t>}</w:t>
        </w:r>
      </w:ins>
    </w:p>
    <w:p w14:paraId="4A8A6F7D" w14:textId="77777777" w:rsidR="007F1306" w:rsidRDefault="007F1306" w:rsidP="007F1306">
      <w:pPr>
        <w:rPr>
          <w:ins w:id="871" w:author="Ericsson User" w:date="2021-01-10T17:30:00Z"/>
          <w:noProof/>
        </w:rPr>
      </w:pPr>
    </w:p>
    <w:p w14:paraId="3BE3F6C9" w14:textId="571CDD34" w:rsidR="007F1306" w:rsidRPr="00FD0425" w:rsidRDefault="007F1306" w:rsidP="007F1306">
      <w:pPr>
        <w:pStyle w:val="PL"/>
        <w:rPr>
          <w:ins w:id="872" w:author="Ericsson User" w:date="2021-01-10T17:30:00Z"/>
          <w:snapToGrid w:val="0"/>
        </w:rPr>
      </w:pPr>
      <w:ins w:id="873" w:author="Ericsson User" w:date="2021-01-10T17:31:00Z">
        <w:r>
          <w:rPr>
            <w:noProof w:val="0"/>
            <w:snapToGrid w:val="0"/>
          </w:rPr>
          <w:t>Short</w:t>
        </w:r>
      </w:ins>
      <w:ins w:id="874" w:author="Ericsson User" w:date="2021-01-10T17:30:00Z">
        <w:r>
          <w:rPr>
            <w:noProof w:val="0"/>
            <w:snapToGrid w:val="0"/>
          </w:rPr>
          <w:t>-I-RNTI-</w:t>
        </w:r>
      </w:ins>
      <w:ins w:id="875" w:author="Ericsson User" w:date="2021-01-12T10:09:00Z">
        <w:r w:rsidR="00C47A52">
          <w:rPr>
            <w:noProof w:val="0"/>
          </w:rPr>
          <w:t>Profile</w:t>
        </w:r>
      </w:ins>
      <w:ins w:id="876" w:author="Ericsson User" w:date="2021-01-10T17:30:00Z">
        <w:r>
          <w:rPr>
            <w:noProof w:val="0"/>
          </w:rPr>
          <w:t>-List</w:t>
        </w:r>
        <w:r w:rsidRPr="00FD0425">
          <w:rPr>
            <w:snapToGrid w:val="0"/>
          </w:rPr>
          <w:t>-ExtIEs XNAP-PROTOCOL-IES ::= {</w:t>
        </w:r>
      </w:ins>
    </w:p>
    <w:p w14:paraId="337F57D5" w14:textId="77777777" w:rsidR="007F1306" w:rsidRPr="00FD0425" w:rsidRDefault="007F1306" w:rsidP="007F1306">
      <w:pPr>
        <w:pStyle w:val="PL"/>
        <w:rPr>
          <w:ins w:id="877" w:author="Ericsson User" w:date="2021-01-10T17:30:00Z"/>
          <w:snapToGrid w:val="0"/>
        </w:rPr>
      </w:pPr>
      <w:ins w:id="878" w:author="Ericsson User" w:date="2021-01-10T17:30:00Z">
        <w:r w:rsidRPr="00FD0425">
          <w:rPr>
            <w:snapToGrid w:val="0"/>
          </w:rPr>
          <w:tab/>
          <w:t>...</w:t>
        </w:r>
      </w:ins>
    </w:p>
    <w:p w14:paraId="375965EA" w14:textId="77777777" w:rsidR="007F1306" w:rsidRPr="00FD0425" w:rsidRDefault="007F1306" w:rsidP="007F1306">
      <w:pPr>
        <w:pStyle w:val="PL"/>
        <w:rPr>
          <w:ins w:id="879" w:author="Ericsson User" w:date="2021-01-10T17:30:00Z"/>
          <w:snapToGrid w:val="0"/>
        </w:rPr>
      </w:pPr>
      <w:ins w:id="880" w:author="Ericsson User" w:date="2021-01-10T17:30:00Z">
        <w:r w:rsidRPr="00FD0425">
          <w:rPr>
            <w:snapToGrid w:val="0"/>
          </w:rPr>
          <w:t>}</w:t>
        </w:r>
      </w:ins>
    </w:p>
    <w:p w14:paraId="44DD3CBE" w14:textId="77777777" w:rsidR="007F1306" w:rsidRDefault="007F1306">
      <w:pPr>
        <w:rPr>
          <w:noProof/>
        </w:rPr>
      </w:pPr>
    </w:p>
    <w:p w14:paraId="76B1FC8A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4456EA2" w14:textId="261F9D41" w:rsidR="004C7AB2" w:rsidRDefault="004C7AB2">
      <w:pPr>
        <w:rPr>
          <w:noProof/>
        </w:rPr>
      </w:pPr>
    </w:p>
    <w:p w14:paraId="33F44546" w14:textId="77777777" w:rsidR="000A578E" w:rsidRPr="00FD0425" w:rsidRDefault="000A578E" w:rsidP="000A578E">
      <w:pPr>
        <w:pStyle w:val="PL"/>
        <w:outlineLvl w:val="3"/>
      </w:pPr>
      <w:r w:rsidRPr="00FD0425">
        <w:t>-- N</w:t>
      </w:r>
    </w:p>
    <w:p w14:paraId="25E09657" w14:textId="39106807" w:rsidR="000A578E" w:rsidRDefault="000A578E">
      <w:pPr>
        <w:rPr>
          <w:noProof/>
        </w:rPr>
      </w:pPr>
    </w:p>
    <w:p w14:paraId="4573B5BA" w14:textId="5E8D4327" w:rsidR="000A578E" w:rsidRDefault="000A578E" w:rsidP="000A578E">
      <w:pPr>
        <w:pStyle w:val="PL"/>
      </w:pPr>
      <w:ins w:id="881" w:author="Ericsson User" w:date="2021-01-10T17:17:00Z">
        <w:r>
          <w:rPr>
            <w:noProof w:val="0"/>
            <w:snapToGrid w:val="0"/>
          </w:rPr>
          <w:t>Neighbour-</w:t>
        </w:r>
      </w:ins>
      <w:ins w:id="882" w:author="Ericsson User" w:date="2021-01-12T12:07:00Z">
        <w:r w:rsidR="008135F9">
          <w:rPr>
            <w:noProof w:val="0"/>
            <w:snapToGrid w:val="0"/>
          </w:rPr>
          <w:t>NG-</w:t>
        </w:r>
      </w:ins>
      <w:ins w:id="883" w:author="Ericsson User" w:date="2021-01-10T17:17:00Z">
        <w:r>
          <w:rPr>
            <w:noProof w:val="0"/>
            <w:snapToGrid w:val="0"/>
          </w:rPr>
          <w:t>RAN-Node-</w:t>
        </w:r>
        <w:proofErr w:type="gramStart"/>
        <w:r>
          <w:rPr>
            <w:noProof w:val="0"/>
            <w:snapToGrid w:val="0"/>
          </w:rPr>
          <w:t>List</w:t>
        </w:r>
      </w:ins>
      <w:ins w:id="884" w:author="Ericsson User" w:date="2021-01-12T10:10:00Z">
        <w:r w:rsidR="00371369">
          <w:rPr>
            <w:noProof w:val="0"/>
            <w:snapToGrid w:val="0"/>
          </w:rPr>
          <w:t xml:space="preserve"> </w:t>
        </w:r>
      </w:ins>
      <w:ins w:id="885" w:author="Ericsson User" w:date="2021-01-10T17:33:00Z">
        <w:r w:rsidRPr="00FD0425">
          <w:t>::=</w:t>
        </w:r>
        <w:proofErr w:type="gramEnd"/>
        <w:r w:rsidRPr="00FD0425">
          <w:t xml:space="preserve"> SEQUENCE (SIZE(</w:t>
        </w:r>
        <w:r>
          <w:t>0</w:t>
        </w:r>
        <w:r w:rsidRPr="00FD0425">
          <w:t>..maxnoofNeighbour</w:t>
        </w:r>
      </w:ins>
      <w:ins w:id="886" w:author="Ericsson User" w:date="2021-01-12T12:07:00Z">
        <w:r w:rsidR="008135F9">
          <w:t>-</w:t>
        </w:r>
      </w:ins>
      <w:ins w:id="887" w:author="Ericsson User" w:date="2021-01-10T17:33:00Z">
        <w:r>
          <w:t>NG-RAN-Nodes</w:t>
        </w:r>
        <w:r w:rsidRPr="00FD0425">
          <w:t>)) OF Neighbour-</w:t>
        </w:r>
        <w:r>
          <w:t>NG-RAN-Node</w:t>
        </w:r>
        <w:r w:rsidRPr="00FD0425">
          <w:t>-Item</w:t>
        </w:r>
      </w:ins>
    </w:p>
    <w:p w14:paraId="346E2C28" w14:textId="01A0D5A6" w:rsidR="00E86C75" w:rsidRDefault="00E86C75" w:rsidP="000A578E">
      <w:pPr>
        <w:pStyle w:val="PL"/>
      </w:pPr>
    </w:p>
    <w:p w14:paraId="11F3022A" w14:textId="2BB56C15" w:rsidR="00AC3C47" w:rsidRDefault="00E86C75" w:rsidP="00AC3C47">
      <w:pPr>
        <w:pStyle w:val="PL"/>
        <w:rPr>
          <w:ins w:id="888" w:author="Ericsson User" w:date="2021-01-12T10:18:00Z"/>
          <w:snapToGrid w:val="0"/>
        </w:rPr>
      </w:pPr>
      <w:ins w:id="889" w:author="Ericsson User" w:date="2021-01-10T17:33:00Z">
        <w:r w:rsidRPr="00FD0425">
          <w:t>Neighbour-</w:t>
        </w:r>
        <w:r>
          <w:t>NG-RAN-Node</w:t>
        </w:r>
        <w:r w:rsidRPr="00FD0425">
          <w:t>-Item</w:t>
        </w:r>
      </w:ins>
      <w:ins w:id="890" w:author="Ericsson User" w:date="2021-01-12T10:18:00Z">
        <w:r w:rsidR="00AC3C47">
          <w:t xml:space="preserve"> </w:t>
        </w:r>
        <w:r w:rsidR="00AC3C47" w:rsidRPr="00FD0425">
          <w:t>::= SEQUENCE</w:t>
        </w:r>
        <w:r w:rsidR="00AC3C47">
          <w:t xml:space="preserve"> </w:t>
        </w:r>
        <w:r w:rsidR="00AC3C47" w:rsidRPr="00FD0425">
          <w:rPr>
            <w:snapToGrid w:val="0"/>
          </w:rPr>
          <w:t>{</w:t>
        </w:r>
      </w:ins>
    </w:p>
    <w:p w14:paraId="0F6B560A" w14:textId="0FD416E1" w:rsidR="00AC3C47" w:rsidRDefault="00AC3C47" w:rsidP="00AC3C47">
      <w:pPr>
        <w:pStyle w:val="PL"/>
        <w:rPr>
          <w:ins w:id="891" w:author="Ericsson User" w:date="2021-01-12T10:19:00Z"/>
          <w:snapToGrid w:val="0"/>
        </w:rPr>
      </w:pPr>
      <w:ins w:id="892" w:author="Ericsson User" w:date="2021-01-12T10:18:00Z">
        <w:r>
          <w:rPr>
            <w:snapToGrid w:val="0"/>
          </w:rPr>
          <w:tab/>
        </w:r>
      </w:ins>
      <w:ins w:id="893" w:author="Ericsson User" w:date="2021-01-12T10:19:00Z">
        <w:r w:rsidR="00466860">
          <w:rPr>
            <w:snapToGrid w:val="0"/>
          </w:rPr>
          <w:t>globalNG-RANNodeID</w:t>
        </w:r>
        <w:r w:rsidR="00466860">
          <w:rPr>
            <w:snapToGrid w:val="0"/>
          </w:rPr>
          <w:tab/>
        </w:r>
        <w:r w:rsidR="00466860">
          <w:rPr>
            <w:snapToGrid w:val="0"/>
          </w:rPr>
          <w:tab/>
        </w:r>
      </w:ins>
      <w:ins w:id="894" w:author="Ericsson User" w:date="2021-01-12T10:20:00Z">
        <w:r w:rsidR="00A37D92">
          <w:rPr>
            <w:snapToGrid w:val="0"/>
          </w:rPr>
          <w:tab/>
        </w:r>
        <w:r w:rsidR="00A37D92">
          <w:rPr>
            <w:snapToGrid w:val="0"/>
          </w:rPr>
          <w:tab/>
        </w:r>
      </w:ins>
      <w:ins w:id="895" w:author="Ericsson User" w:date="2021-01-12T10:19:00Z">
        <w:r w:rsidR="00466860" w:rsidRPr="00466860">
          <w:rPr>
            <w:snapToGrid w:val="0"/>
          </w:rPr>
          <w:t>GlobalNG-RANNode-ID</w:t>
        </w:r>
        <w:r w:rsidR="00466860">
          <w:rPr>
            <w:snapToGrid w:val="0"/>
          </w:rPr>
          <w:t>,</w:t>
        </w:r>
      </w:ins>
    </w:p>
    <w:p w14:paraId="34F8F653" w14:textId="567E7FD7" w:rsidR="00466860" w:rsidRPr="00FD0425" w:rsidRDefault="00466860" w:rsidP="00AC3C47">
      <w:pPr>
        <w:pStyle w:val="PL"/>
        <w:rPr>
          <w:ins w:id="896" w:author="Ericsson User" w:date="2021-01-12T10:18:00Z"/>
          <w:snapToGrid w:val="0"/>
        </w:rPr>
      </w:pPr>
      <w:ins w:id="897" w:author="Ericsson User" w:date="2021-01-12T10:19:00Z">
        <w:r>
          <w:rPr>
            <w:snapToGrid w:val="0"/>
          </w:rPr>
          <w:tab/>
        </w:r>
      </w:ins>
      <w:ins w:id="898" w:author="Ericsson User" w:date="2021-01-12T10:20:00Z">
        <w:r w:rsidR="00A37D92">
          <w:rPr>
            <w:snapToGrid w:val="0"/>
          </w:rPr>
          <w:t>local-NG-RAN-Node-Identifier</w:t>
        </w:r>
        <w:r w:rsidR="00A37D92">
          <w:rPr>
            <w:snapToGrid w:val="0"/>
          </w:rPr>
          <w:tab/>
          <w:t>Local-NG-RAN-Node-Identifier,</w:t>
        </w:r>
      </w:ins>
    </w:p>
    <w:p w14:paraId="32A6CB2B" w14:textId="77777777" w:rsidR="00AC3C47" w:rsidRPr="00FD0425" w:rsidRDefault="00AC3C47" w:rsidP="00AC3C47">
      <w:pPr>
        <w:pStyle w:val="PL"/>
        <w:rPr>
          <w:ins w:id="899" w:author="Ericsson User" w:date="2021-01-12T10:18:00Z"/>
          <w:snapToGrid w:val="0"/>
        </w:rPr>
      </w:pPr>
      <w:ins w:id="900" w:author="Ericsson User" w:date="2021-01-12T10:18:00Z">
        <w:r w:rsidRPr="00FD0425">
          <w:rPr>
            <w:snapToGrid w:val="0"/>
          </w:rPr>
          <w:tab/>
          <w:t>...</w:t>
        </w:r>
      </w:ins>
    </w:p>
    <w:p w14:paraId="43CCF628" w14:textId="77777777" w:rsidR="00AC3C47" w:rsidRPr="00FD0425" w:rsidRDefault="00AC3C47" w:rsidP="00AC3C47">
      <w:pPr>
        <w:pStyle w:val="PL"/>
        <w:rPr>
          <w:ins w:id="901" w:author="Ericsson User" w:date="2021-01-12T10:18:00Z"/>
          <w:snapToGrid w:val="0"/>
        </w:rPr>
      </w:pPr>
      <w:ins w:id="902" w:author="Ericsson User" w:date="2021-01-12T10:18:00Z">
        <w:r w:rsidRPr="00FD0425">
          <w:rPr>
            <w:snapToGrid w:val="0"/>
          </w:rPr>
          <w:t>}</w:t>
        </w:r>
      </w:ins>
    </w:p>
    <w:p w14:paraId="7A73769A" w14:textId="290C2597" w:rsidR="00E86C75" w:rsidRPr="00AC3C47" w:rsidRDefault="00E86C75" w:rsidP="00E86C75">
      <w:pPr>
        <w:pStyle w:val="PL"/>
      </w:pPr>
    </w:p>
    <w:p w14:paraId="1230EFFD" w14:textId="77777777" w:rsidR="00E86C75" w:rsidRPr="000A578E" w:rsidRDefault="00E86C75" w:rsidP="000A578E">
      <w:pPr>
        <w:pStyle w:val="PL"/>
        <w:rPr>
          <w:noProof w:val="0"/>
          <w:snapToGrid w:val="0"/>
        </w:rPr>
      </w:pPr>
    </w:p>
    <w:p w14:paraId="0F79AF15" w14:textId="4A3E7E29" w:rsidR="004C7AB2" w:rsidRDefault="004C7AB2">
      <w:pPr>
        <w:rPr>
          <w:noProof/>
        </w:rPr>
      </w:pPr>
    </w:p>
    <w:p w14:paraId="36160CB9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A7ADA50" w14:textId="4FFB3B99" w:rsidR="004C7AB2" w:rsidRDefault="004C7AB2">
      <w:pPr>
        <w:rPr>
          <w:ins w:id="903" w:author="Ericsson User" w:date="2021-01-12T10:26:00Z"/>
          <w:noProof/>
        </w:rPr>
      </w:pPr>
    </w:p>
    <w:p w14:paraId="12E6B9DE" w14:textId="77777777" w:rsidR="000417B2" w:rsidRPr="00FD0425" w:rsidRDefault="000417B2" w:rsidP="000417B2">
      <w:pPr>
        <w:pStyle w:val="Heading3"/>
      </w:pPr>
      <w:bookmarkStart w:id="904" w:name="_Toc20955410"/>
      <w:bookmarkStart w:id="905" w:name="_Toc29991618"/>
      <w:bookmarkStart w:id="906" w:name="_Toc36556021"/>
      <w:bookmarkStart w:id="907" w:name="_Toc44497806"/>
      <w:bookmarkStart w:id="908" w:name="_Toc45108193"/>
      <w:bookmarkStart w:id="909" w:name="_Toc45901813"/>
      <w:bookmarkStart w:id="910" w:name="_Toc51850894"/>
      <w:bookmarkStart w:id="911" w:name="_Toc56693898"/>
      <w:bookmarkStart w:id="912" w:name="_Toc58484455"/>
      <w:r w:rsidRPr="00FD0425">
        <w:t>9.3.7</w:t>
      </w:r>
      <w:r w:rsidRPr="00FD0425">
        <w:tab/>
        <w:t>Constant definitions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</w:p>
    <w:p w14:paraId="3875257B" w14:textId="77777777" w:rsidR="000417B2" w:rsidRPr="00FD0425" w:rsidRDefault="000417B2" w:rsidP="000417B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12BC37E" w14:textId="77777777" w:rsidR="000417B2" w:rsidRPr="00FD0425" w:rsidRDefault="000417B2" w:rsidP="000417B2">
      <w:pPr>
        <w:pStyle w:val="PL"/>
      </w:pPr>
      <w:r w:rsidRPr="00FD0425">
        <w:t>-- **************************************************************</w:t>
      </w:r>
    </w:p>
    <w:p w14:paraId="06F76A28" w14:textId="77777777" w:rsidR="000417B2" w:rsidRPr="00FD0425" w:rsidRDefault="000417B2" w:rsidP="000417B2">
      <w:pPr>
        <w:pStyle w:val="PL"/>
      </w:pPr>
      <w:r w:rsidRPr="00FD0425">
        <w:t>--</w:t>
      </w:r>
    </w:p>
    <w:p w14:paraId="5CB0288B" w14:textId="77777777" w:rsidR="000417B2" w:rsidRPr="00FD0425" w:rsidRDefault="000417B2" w:rsidP="000417B2">
      <w:pPr>
        <w:pStyle w:val="PL"/>
      </w:pPr>
      <w:r w:rsidRPr="00FD0425">
        <w:t>-- Constant definitions</w:t>
      </w:r>
    </w:p>
    <w:p w14:paraId="6D1041AF" w14:textId="77777777" w:rsidR="000417B2" w:rsidRPr="00FD0425" w:rsidRDefault="000417B2" w:rsidP="000417B2">
      <w:pPr>
        <w:pStyle w:val="PL"/>
      </w:pPr>
      <w:r w:rsidRPr="00FD0425">
        <w:t>--</w:t>
      </w:r>
    </w:p>
    <w:p w14:paraId="23B4CF5C" w14:textId="77777777" w:rsidR="000417B2" w:rsidRPr="00FD0425" w:rsidRDefault="000417B2" w:rsidP="000417B2">
      <w:pPr>
        <w:pStyle w:val="PL"/>
      </w:pPr>
      <w:r w:rsidRPr="00FD0425">
        <w:t>-- **************************************************************</w:t>
      </w:r>
    </w:p>
    <w:p w14:paraId="6A83CEC4" w14:textId="77777777" w:rsidR="000417B2" w:rsidRPr="00FD0425" w:rsidRDefault="000417B2" w:rsidP="000417B2">
      <w:pPr>
        <w:pStyle w:val="PL"/>
      </w:pPr>
    </w:p>
    <w:p w14:paraId="5DA026F1" w14:textId="77777777" w:rsidR="000417B2" w:rsidRPr="00FD0425" w:rsidRDefault="000417B2" w:rsidP="000417B2">
      <w:pPr>
        <w:pStyle w:val="PL"/>
      </w:pPr>
      <w:r w:rsidRPr="00FD0425">
        <w:t>XnAP-Constants {</w:t>
      </w:r>
    </w:p>
    <w:p w14:paraId="6402E169" w14:textId="77777777" w:rsidR="000417B2" w:rsidRPr="00FD0425" w:rsidRDefault="000417B2" w:rsidP="000417B2">
      <w:pPr>
        <w:pStyle w:val="PL"/>
      </w:pPr>
      <w:r w:rsidRPr="00FD0425">
        <w:t>itu-t (0) identified-organization (4) etsi (0) mobileDomain (0)</w:t>
      </w:r>
    </w:p>
    <w:p w14:paraId="5D8E6EA1" w14:textId="77777777" w:rsidR="000417B2" w:rsidRPr="00FD0425" w:rsidRDefault="000417B2" w:rsidP="000417B2">
      <w:pPr>
        <w:pStyle w:val="PL"/>
      </w:pPr>
      <w:r w:rsidRPr="00FD0425">
        <w:t>ngran-Access (22) modules (3) xnap (2) version1 (1) xnap-Constants (4) }</w:t>
      </w:r>
    </w:p>
    <w:p w14:paraId="3C370F7F" w14:textId="77777777" w:rsidR="000417B2" w:rsidRPr="00FD0425" w:rsidRDefault="000417B2" w:rsidP="000417B2">
      <w:pPr>
        <w:pStyle w:val="PL"/>
      </w:pPr>
    </w:p>
    <w:p w14:paraId="275A6264" w14:textId="77777777" w:rsidR="000417B2" w:rsidRPr="00FD0425" w:rsidRDefault="000417B2" w:rsidP="000417B2">
      <w:pPr>
        <w:pStyle w:val="PL"/>
      </w:pPr>
      <w:r w:rsidRPr="00FD0425">
        <w:t>DEFINITIONS AUTOMATIC TAGS ::=</w:t>
      </w:r>
    </w:p>
    <w:p w14:paraId="517D5558" w14:textId="77777777" w:rsidR="000417B2" w:rsidRPr="00FD0425" w:rsidRDefault="000417B2" w:rsidP="000417B2">
      <w:pPr>
        <w:pStyle w:val="PL"/>
      </w:pPr>
    </w:p>
    <w:p w14:paraId="503FE197" w14:textId="77777777" w:rsidR="000417B2" w:rsidRPr="00FD0425" w:rsidRDefault="000417B2" w:rsidP="000417B2">
      <w:pPr>
        <w:pStyle w:val="PL"/>
      </w:pPr>
      <w:r w:rsidRPr="00FD0425">
        <w:t>BEGIN</w:t>
      </w:r>
    </w:p>
    <w:p w14:paraId="3DBE48C7" w14:textId="77777777" w:rsidR="000417B2" w:rsidRPr="00FD0425" w:rsidRDefault="000417B2" w:rsidP="000417B2">
      <w:pPr>
        <w:pStyle w:val="PL"/>
      </w:pPr>
    </w:p>
    <w:p w14:paraId="47FADBD9" w14:textId="77777777" w:rsidR="000417B2" w:rsidRPr="00FD0425" w:rsidRDefault="000417B2" w:rsidP="000417B2">
      <w:pPr>
        <w:pStyle w:val="PL"/>
      </w:pPr>
      <w:r w:rsidRPr="00FD0425">
        <w:t>IMPORTS</w:t>
      </w:r>
    </w:p>
    <w:p w14:paraId="7DD100B3" w14:textId="77777777" w:rsidR="000417B2" w:rsidRPr="00FD0425" w:rsidRDefault="000417B2" w:rsidP="000417B2">
      <w:pPr>
        <w:pStyle w:val="PL"/>
      </w:pPr>
      <w:r w:rsidRPr="00FD0425">
        <w:tab/>
        <w:t>ProcedureCode,</w:t>
      </w:r>
    </w:p>
    <w:p w14:paraId="5614D04E" w14:textId="77777777" w:rsidR="000417B2" w:rsidRPr="00FD0425" w:rsidRDefault="000417B2" w:rsidP="000417B2">
      <w:pPr>
        <w:pStyle w:val="PL"/>
      </w:pPr>
      <w:r w:rsidRPr="00FD0425">
        <w:tab/>
        <w:t>ProtocolIE-ID</w:t>
      </w:r>
    </w:p>
    <w:p w14:paraId="77883525" w14:textId="77777777" w:rsidR="000417B2" w:rsidRPr="00FD0425" w:rsidRDefault="000417B2" w:rsidP="000417B2">
      <w:pPr>
        <w:pStyle w:val="PL"/>
      </w:pPr>
      <w:r w:rsidRPr="00FD0425">
        <w:t>FROM XnAP-CommonDataTypes;</w:t>
      </w:r>
    </w:p>
    <w:p w14:paraId="3F6BD376" w14:textId="77777777" w:rsidR="000417B2" w:rsidRPr="00FD0425" w:rsidRDefault="000417B2" w:rsidP="000417B2">
      <w:pPr>
        <w:pStyle w:val="PL"/>
      </w:pPr>
    </w:p>
    <w:p w14:paraId="269C3BFF" w14:textId="77777777" w:rsidR="000417B2" w:rsidRPr="00FD0425" w:rsidRDefault="000417B2" w:rsidP="000417B2">
      <w:pPr>
        <w:pStyle w:val="PL"/>
      </w:pPr>
      <w:r w:rsidRPr="00FD0425">
        <w:t>-- **************************************************************</w:t>
      </w:r>
    </w:p>
    <w:p w14:paraId="52B66F37" w14:textId="77777777" w:rsidR="000417B2" w:rsidRPr="00FD0425" w:rsidRDefault="000417B2" w:rsidP="000417B2">
      <w:pPr>
        <w:pStyle w:val="PL"/>
      </w:pPr>
      <w:r w:rsidRPr="00FD0425">
        <w:t>--</w:t>
      </w:r>
    </w:p>
    <w:p w14:paraId="3BD5790E" w14:textId="77777777" w:rsidR="000417B2" w:rsidRPr="00FD0425" w:rsidRDefault="000417B2" w:rsidP="000417B2">
      <w:pPr>
        <w:pStyle w:val="PL"/>
        <w:outlineLvl w:val="3"/>
      </w:pPr>
      <w:r w:rsidRPr="00FD0425">
        <w:t>-- Elementary Procedures</w:t>
      </w:r>
    </w:p>
    <w:p w14:paraId="0791F365" w14:textId="77777777" w:rsidR="000417B2" w:rsidRPr="00FD0425" w:rsidRDefault="000417B2" w:rsidP="000417B2">
      <w:pPr>
        <w:pStyle w:val="PL"/>
      </w:pPr>
      <w:r w:rsidRPr="00FD0425">
        <w:t>--</w:t>
      </w:r>
    </w:p>
    <w:p w14:paraId="05330CFD" w14:textId="77777777" w:rsidR="000417B2" w:rsidRPr="00FD0425" w:rsidRDefault="000417B2" w:rsidP="000417B2">
      <w:pPr>
        <w:pStyle w:val="PL"/>
      </w:pPr>
      <w:r w:rsidRPr="00FD0425">
        <w:t>-- **************************************************************</w:t>
      </w:r>
    </w:p>
    <w:p w14:paraId="1285E83B" w14:textId="77777777" w:rsidR="000417B2" w:rsidRPr="00FD0425" w:rsidRDefault="000417B2" w:rsidP="000417B2">
      <w:pPr>
        <w:pStyle w:val="PL"/>
      </w:pPr>
    </w:p>
    <w:p w14:paraId="362ADA41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503B9A5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AF5B41A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F0B1605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4758B015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067EF8B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1E5D8023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40993FD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7E7EF925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6828EF09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05670A02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5CF7AB1E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46C872D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728A84B0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47114EBF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7E06C422" w14:textId="77777777" w:rsidR="000417B2" w:rsidRPr="00FD0425" w:rsidRDefault="000417B2" w:rsidP="000417B2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649F48E1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DBBDBBE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AE9F977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D142438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8BE57F4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4940FCCA" w14:textId="77777777" w:rsidR="000417B2" w:rsidRPr="00FD0425" w:rsidRDefault="000417B2" w:rsidP="000417B2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D2EA05B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0CAAE21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5A87177B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0B9CAE51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14D80ABB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F206F57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5A5C3A6A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1F39DE3C" w14:textId="77777777" w:rsidR="000417B2" w:rsidRDefault="000417B2" w:rsidP="000417B2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0A0F6297" w14:textId="77777777" w:rsidR="000417B2" w:rsidRPr="007E6716" w:rsidRDefault="000417B2" w:rsidP="000417B2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0B45F694" w14:textId="77777777" w:rsidR="000417B2" w:rsidRPr="007E6716" w:rsidRDefault="000417B2" w:rsidP="000417B2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6113654" w14:textId="77777777" w:rsidR="000417B2" w:rsidRDefault="000417B2" w:rsidP="000417B2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2D5DEE96" w14:textId="77777777" w:rsidR="000417B2" w:rsidRDefault="000417B2" w:rsidP="000417B2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796C192" w14:textId="77777777" w:rsidR="000417B2" w:rsidRDefault="000417B2" w:rsidP="000417B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3D8C9FAF" w14:textId="77777777" w:rsidR="000417B2" w:rsidRDefault="000417B2" w:rsidP="000417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56D6C567" w14:textId="77777777" w:rsidR="000417B2" w:rsidRDefault="000417B2" w:rsidP="000417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85FEF8A" w14:textId="77777777" w:rsidR="000417B2" w:rsidRPr="00FD0425" w:rsidRDefault="000417B2" w:rsidP="000417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637542EB" w14:textId="77777777" w:rsidR="000417B2" w:rsidRPr="00FD0425" w:rsidRDefault="000417B2" w:rsidP="000417B2">
      <w:pPr>
        <w:pStyle w:val="PL"/>
        <w:rPr>
          <w:snapToGrid w:val="0"/>
        </w:rPr>
      </w:pPr>
    </w:p>
    <w:p w14:paraId="24951DA5" w14:textId="77777777" w:rsidR="000417B2" w:rsidRPr="00FD0425" w:rsidRDefault="000417B2" w:rsidP="000417B2">
      <w:pPr>
        <w:pStyle w:val="PL"/>
      </w:pPr>
    </w:p>
    <w:p w14:paraId="079F087B" w14:textId="77777777" w:rsidR="000417B2" w:rsidRPr="00FD0425" w:rsidRDefault="000417B2" w:rsidP="000417B2">
      <w:pPr>
        <w:pStyle w:val="PL"/>
        <w:rPr>
          <w:rFonts w:eastAsia="Batang"/>
        </w:rPr>
      </w:pPr>
    </w:p>
    <w:p w14:paraId="7B14F95F" w14:textId="77777777" w:rsidR="000417B2" w:rsidRPr="00FD0425" w:rsidRDefault="000417B2" w:rsidP="000417B2">
      <w:pPr>
        <w:pStyle w:val="PL"/>
      </w:pPr>
      <w:r w:rsidRPr="00FD0425">
        <w:t>-- **************************************************************</w:t>
      </w:r>
    </w:p>
    <w:p w14:paraId="6EAFB588" w14:textId="77777777" w:rsidR="000417B2" w:rsidRPr="00FD0425" w:rsidRDefault="000417B2" w:rsidP="000417B2">
      <w:pPr>
        <w:pStyle w:val="PL"/>
      </w:pPr>
      <w:r w:rsidRPr="00FD0425">
        <w:t>--</w:t>
      </w:r>
    </w:p>
    <w:p w14:paraId="65D424B4" w14:textId="77777777" w:rsidR="000417B2" w:rsidRPr="00FD0425" w:rsidRDefault="000417B2" w:rsidP="000417B2">
      <w:pPr>
        <w:pStyle w:val="PL"/>
        <w:outlineLvl w:val="3"/>
      </w:pPr>
      <w:r w:rsidRPr="00FD0425">
        <w:t>-- Lists</w:t>
      </w:r>
    </w:p>
    <w:p w14:paraId="169108CD" w14:textId="77777777" w:rsidR="000417B2" w:rsidRPr="00FD0425" w:rsidRDefault="000417B2" w:rsidP="000417B2">
      <w:pPr>
        <w:pStyle w:val="PL"/>
      </w:pPr>
      <w:r w:rsidRPr="00FD0425">
        <w:t>--</w:t>
      </w:r>
    </w:p>
    <w:p w14:paraId="550B5A2B" w14:textId="77777777" w:rsidR="000417B2" w:rsidRPr="00FD0425" w:rsidRDefault="000417B2" w:rsidP="000417B2">
      <w:pPr>
        <w:pStyle w:val="PL"/>
      </w:pPr>
      <w:r w:rsidRPr="00FD0425">
        <w:t>-- **************************************************************</w:t>
      </w:r>
    </w:p>
    <w:p w14:paraId="2F8EF837" w14:textId="77777777" w:rsidR="000417B2" w:rsidRPr="00FD0425" w:rsidRDefault="000417B2" w:rsidP="000417B2">
      <w:pPr>
        <w:pStyle w:val="PL"/>
      </w:pPr>
    </w:p>
    <w:p w14:paraId="1AD53298" w14:textId="77777777" w:rsidR="000417B2" w:rsidRPr="00FD0425" w:rsidRDefault="000417B2" w:rsidP="000417B2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0002B82E" w14:textId="77777777" w:rsidR="000417B2" w:rsidRPr="00FD0425" w:rsidRDefault="000417B2" w:rsidP="000417B2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36070B7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5D0D235" w14:textId="77777777" w:rsidR="000417B2" w:rsidRPr="00FD0425" w:rsidRDefault="000417B2" w:rsidP="000417B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571D05A1" w14:textId="77777777" w:rsidR="000417B2" w:rsidRPr="005E5DE4" w:rsidRDefault="000417B2" w:rsidP="000417B2">
      <w:pPr>
        <w:pStyle w:val="PL"/>
        <w:rPr>
          <w:noProof w:val="0"/>
          <w:snapToGrid w:val="0"/>
        </w:rPr>
      </w:pPr>
      <w:r w:rsidRPr="005E5DE4">
        <w:rPr>
          <w:noProof w:val="0"/>
          <w:snapToGrid w:val="0"/>
        </w:rPr>
        <w:t>maxnoofBluetoothName</w:t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proofErr w:type="gramStart"/>
      <w:r w:rsidRPr="005E5DE4">
        <w:rPr>
          <w:noProof w:val="0"/>
          <w:snapToGrid w:val="0"/>
        </w:rPr>
        <w:t>INTEGER ::=</w:t>
      </w:r>
      <w:proofErr w:type="gramEnd"/>
      <w:r w:rsidRPr="005E5DE4">
        <w:rPr>
          <w:noProof w:val="0"/>
          <w:snapToGrid w:val="0"/>
        </w:rPr>
        <w:t xml:space="preserve"> 4</w:t>
      </w:r>
    </w:p>
    <w:p w14:paraId="0F6DD213" w14:textId="77777777" w:rsidR="000417B2" w:rsidRPr="00FD0425" w:rsidRDefault="000417B2" w:rsidP="000417B2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320DB8D" w14:textId="77777777" w:rsidR="000417B2" w:rsidRPr="00FD0425" w:rsidRDefault="000417B2" w:rsidP="000417B2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1E936FFD" w14:textId="77777777" w:rsidR="000417B2" w:rsidRDefault="000417B2" w:rsidP="000417B2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193C067F" w14:textId="77777777" w:rsidR="000417B2" w:rsidRPr="005E5DE4" w:rsidRDefault="000417B2" w:rsidP="000417B2">
      <w:pPr>
        <w:pStyle w:val="PL"/>
        <w:spacing w:line="0" w:lineRule="atLeast"/>
        <w:rPr>
          <w:noProof w:val="0"/>
          <w:snapToGrid w:val="0"/>
        </w:rPr>
      </w:pPr>
      <w:r w:rsidRPr="005E5DE4">
        <w:rPr>
          <w:noProof w:val="0"/>
          <w:snapToGrid w:val="0"/>
        </w:rPr>
        <w:t>maxnoofCellIDforMDT</w:t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r w:rsidRPr="005E5DE4">
        <w:rPr>
          <w:noProof w:val="0"/>
          <w:snapToGrid w:val="0"/>
        </w:rPr>
        <w:tab/>
      </w:r>
      <w:proofErr w:type="gramStart"/>
      <w:r w:rsidRPr="005E5DE4">
        <w:rPr>
          <w:noProof w:val="0"/>
          <w:snapToGrid w:val="0"/>
        </w:rPr>
        <w:t>INTEGER ::=</w:t>
      </w:r>
      <w:proofErr w:type="gramEnd"/>
      <w:r w:rsidRPr="005E5DE4">
        <w:rPr>
          <w:noProof w:val="0"/>
          <w:snapToGrid w:val="0"/>
        </w:rPr>
        <w:t xml:space="preserve"> 32</w:t>
      </w:r>
    </w:p>
    <w:p w14:paraId="2ED1E87D" w14:textId="77777777" w:rsidR="000417B2" w:rsidRPr="00FD0425" w:rsidRDefault="000417B2" w:rsidP="000417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256</w:t>
      </w:r>
    </w:p>
    <w:p w14:paraId="45D0DFA6" w14:textId="77777777" w:rsidR="000417B2" w:rsidRPr="00FD0425" w:rsidRDefault="000417B2" w:rsidP="000417B2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7920ADC8" w14:textId="77777777" w:rsidR="000417B2" w:rsidRPr="00FD0425" w:rsidRDefault="000417B2" w:rsidP="000417B2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5B7C09F" w14:textId="77777777" w:rsidR="000417B2" w:rsidRPr="00FD0425" w:rsidRDefault="000417B2" w:rsidP="000417B2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565946A" w14:textId="77777777" w:rsidR="000417B2" w:rsidRPr="00FD0425" w:rsidRDefault="000417B2" w:rsidP="000417B2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44FB7BB4" w14:textId="77777777" w:rsidR="000417B2" w:rsidRPr="00FD0425" w:rsidRDefault="000417B2" w:rsidP="000417B2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EC57005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lang w:val="sv-SE"/>
        </w:rPr>
        <w:t>maxnoofEUTRABands</w:t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  <w:t>INTEGER ::= 16</w:t>
      </w:r>
    </w:p>
    <w:p w14:paraId="77676287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noProof w:val="0"/>
          <w:snapToGrid w:val="0"/>
          <w:lang w:val="sv-SE"/>
        </w:rPr>
        <w:t>maxnoofEUTRABPLMNs</w:t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lang w:val="sv-SE"/>
        </w:rPr>
        <w:t>INTEGER ::= 6</w:t>
      </w:r>
    </w:p>
    <w:p w14:paraId="543BD8D7" w14:textId="77777777" w:rsidR="000417B2" w:rsidRPr="005E5DE4" w:rsidRDefault="000417B2" w:rsidP="000417B2">
      <w:pPr>
        <w:pStyle w:val="PL"/>
        <w:rPr>
          <w:noProof w:val="0"/>
          <w:snapToGrid w:val="0"/>
          <w:lang w:val="sv-SE"/>
        </w:rPr>
      </w:pPr>
      <w:r w:rsidRPr="005E5DE4">
        <w:rPr>
          <w:noProof w:val="0"/>
          <w:snapToGrid w:val="0"/>
          <w:lang w:val="sv-SE"/>
        </w:rPr>
        <w:t>maxnoofEPLMNs</w:t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  <w:t>INTEGER ::= 15</w:t>
      </w:r>
    </w:p>
    <w:p w14:paraId="16FA9D6E" w14:textId="77777777" w:rsidR="000417B2" w:rsidRPr="00B17B0B" w:rsidRDefault="000417B2" w:rsidP="000417B2">
      <w:pPr>
        <w:pStyle w:val="PL"/>
        <w:rPr>
          <w:noProof w:val="0"/>
          <w:snapToGrid w:val="0"/>
          <w:lang w:val="en-US"/>
          <w:rPrChange w:id="913" w:author="Ericsson User" w:date="2021-01-12T15:38:00Z">
            <w:rPr>
              <w:noProof w:val="0"/>
              <w:snapToGrid w:val="0"/>
            </w:rPr>
          </w:rPrChange>
        </w:rPr>
      </w:pPr>
      <w:proofErr w:type="spellStart"/>
      <w:r w:rsidRPr="00B17B0B">
        <w:rPr>
          <w:noProof w:val="0"/>
          <w:snapToGrid w:val="0"/>
          <w:lang w:val="en-US"/>
          <w:rPrChange w:id="914" w:author="Ericsson User" w:date="2021-01-12T15:38:00Z">
            <w:rPr>
              <w:noProof w:val="0"/>
              <w:snapToGrid w:val="0"/>
            </w:rPr>
          </w:rPrChange>
        </w:rPr>
        <w:t>maxnoofExtSliceItems</w:t>
      </w:r>
      <w:proofErr w:type="spellEnd"/>
      <w:r w:rsidRPr="00B17B0B">
        <w:rPr>
          <w:noProof w:val="0"/>
          <w:snapToGrid w:val="0"/>
          <w:lang w:val="en-US"/>
          <w:rPrChange w:id="915" w:author="Ericsson User" w:date="2021-01-12T15:38:00Z">
            <w:rPr>
              <w:noProof w:val="0"/>
              <w:snapToGrid w:val="0"/>
            </w:rPr>
          </w:rPrChange>
        </w:rPr>
        <w:tab/>
      </w:r>
      <w:r w:rsidRPr="00B17B0B">
        <w:rPr>
          <w:noProof w:val="0"/>
          <w:snapToGrid w:val="0"/>
          <w:lang w:val="en-US"/>
          <w:rPrChange w:id="916" w:author="Ericsson User" w:date="2021-01-12T15:38:00Z">
            <w:rPr>
              <w:noProof w:val="0"/>
              <w:snapToGrid w:val="0"/>
            </w:rPr>
          </w:rPrChange>
        </w:rPr>
        <w:tab/>
      </w:r>
      <w:r w:rsidRPr="00B17B0B">
        <w:rPr>
          <w:noProof w:val="0"/>
          <w:snapToGrid w:val="0"/>
          <w:lang w:val="en-US"/>
          <w:rPrChange w:id="917" w:author="Ericsson User" w:date="2021-01-12T15:38:00Z">
            <w:rPr>
              <w:noProof w:val="0"/>
              <w:snapToGrid w:val="0"/>
            </w:rPr>
          </w:rPrChange>
        </w:rPr>
        <w:tab/>
      </w:r>
      <w:r w:rsidRPr="00B17B0B">
        <w:rPr>
          <w:noProof w:val="0"/>
          <w:snapToGrid w:val="0"/>
          <w:lang w:val="en-US"/>
          <w:rPrChange w:id="918" w:author="Ericsson User" w:date="2021-01-12T15:38:00Z">
            <w:rPr>
              <w:noProof w:val="0"/>
              <w:snapToGrid w:val="0"/>
            </w:rPr>
          </w:rPrChange>
        </w:rPr>
        <w:tab/>
      </w:r>
      <w:r w:rsidRPr="00B17B0B">
        <w:rPr>
          <w:noProof w:val="0"/>
          <w:snapToGrid w:val="0"/>
          <w:lang w:val="en-US"/>
          <w:rPrChange w:id="919" w:author="Ericsson User" w:date="2021-01-12T15:38:00Z">
            <w:rPr>
              <w:noProof w:val="0"/>
              <w:snapToGrid w:val="0"/>
            </w:rPr>
          </w:rPrChange>
        </w:rPr>
        <w:tab/>
      </w:r>
      <w:r w:rsidRPr="00B17B0B">
        <w:rPr>
          <w:noProof w:val="0"/>
          <w:snapToGrid w:val="0"/>
          <w:lang w:val="en-US"/>
          <w:rPrChange w:id="920" w:author="Ericsson User" w:date="2021-01-12T15:38:00Z">
            <w:rPr>
              <w:noProof w:val="0"/>
              <w:snapToGrid w:val="0"/>
            </w:rPr>
          </w:rPrChange>
        </w:rPr>
        <w:tab/>
      </w:r>
      <w:proofErr w:type="gramStart"/>
      <w:r w:rsidRPr="00B17B0B">
        <w:rPr>
          <w:noProof w:val="0"/>
          <w:snapToGrid w:val="0"/>
          <w:lang w:val="en-US"/>
          <w:rPrChange w:id="921" w:author="Ericsson User" w:date="2021-01-12T15:38:00Z">
            <w:rPr>
              <w:noProof w:val="0"/>
              <w:snapToGrid w:val="0"/>
            </w:rPr>
          </w:rPrChange>
        </w:rPr>
        <w:t>INTEGER ::=</w:t>
      </w:r>
      <w:proofErr w:type="gramEnd"/>
      <w:r w:rsidRPr="00B17B0B">
        <w:rPr>
          <w:noProof w:val="0"/>
          <w:snapToGrid w:val="0"/>
          <w:lang w:val="en-US"/>
          <w:rPrChange w:id="922" w:author="Ericsson User" w:date="2021-01-12T15:38:00Z">
            <w:rPr>
              <w:noProof w:val="0"/>
              <w:snapToGrid w:val="0"/>
            </w:rPr>
          </w:rPrChange>
        </w:rPr>
        <w:t xml:space="preserve"> 65535</w:t>
      </w:r>
    </w:p>
    <w:p w14:paraId="277638F7" w14:textId="77777777" w:rsidR="000417B2" w:rsidRPr="00B17B0B" w:rsidRDefault="000417B2" w:rsidP="000417B2">
      <w:pPr>
        <w:pStyle w:val="PL"/>
        <w:rPr>
          <w:noProof w:val="0"/>
          <w:snapToGrid w:val="0"/>
          <w:lang w:val="en-US"/>
          <w:rPrChange w:id="923" w:author="Ericsson User" w:date="2021-01-12T15:38:00Z">
            <w:rPr>
              <w:noProof w:val="0"/>
              <w:snapToGrid w:val="0"/>
            </w:rPr>
          </w:rPrChange>
        </w:rPr>
      </w:pPr>
      <w:r w:rsidRPr="00B17B0B">
        <w:rPr>
          <w:noProof w:val="0"/>
          <w:snapToGrid w:val="0"/>
          <w:lang w:val="en-US" w:eastAsia="zh-CN"/>
          <w:rPrChange w:id="924" w:author="Ericsson User" w:date="2021-01-12T15:38:00Z">
            <w:rPr>
              <w:noProof w:val="0"/>
              <w:snapToGrid w:val="0"/>
              <w:lang w:eastAsia="zh-CN"/>
            </w:rPr>
          </w:rPrChange>
        </w:rPr>
        <w:t>maxnoofEPLMNsplus1</w:t>
      </w:r>
      <w:r w:rsidRPr="00B17B0B">
        <w:rPr>
          <w:noProof w:val="0"/>
          <w:snapToGrid w:val="0"/>
          <w:lang w:val="en-US" w:eastAsia="zh-CN"/>
          <w:rPrChange w:id="925" w:author="Ericsson User" w:date="2021-01-12T15:38:00Z">
            <w:rPr>
              <w:noProof w:val="0"/>
              <w:snapToGrid w:val="0"/>
              <w:lang w:eastAsia="zh-CN"/>
            </w:rPr>
          </w:rPrChange>
        </w:rPr>
        <w:tab/>
      </w:r>
      <w:r w:rsidRPr="00B17B0B">
        <w:rPr>
          <w:noProof w:val="0"/>
          <w:snapToGrid w:val="0"/>
          <w:lang w:val="en-US" w:eastAsia="zh-CN"/>
          <w:rPrChange w:id="926" w:author="Ericsson User" w:date="2021-01-12T15:38:00Z">
            <w:rPr>
              <w:noProof w:val="0"/>
              <w:snapToGrid w:val="0"/>
              <w:lang w:eastAsia="zh-CN"/>
            </w:rPr>
          </w:rPrChange>
        </w:rPr>
        <w:tab/>
      </w:r>
      <w:r w:rsidRPr="00B17B0B">
        <w:rPr>
          <w:noProof w:val="0"/>
          <w:snapToGrid w:val="0"/>
          <w:lang w:val="en-US" w:eastAsia="zh-CN"/>
          <w:rPrChange w:id="927" w:author="Ericsson User" w:date="2021-01-12T15:38:00Z">
            <w:rPr>
              <w:noProof w:val="0"/>
              <w:snapToGrid w:val="0"/>
              <w:lang w:eastAsia="zh-CN"/>
            </w:rPr>
          </w:rPrChange>
        </w:rPr>
        <w:tab/>
      </w:r>
      <w:r w:rsidRPr="00B17B0B">
        <w:rPr>
          <w:noProof w:val="0"/>
          <w:snapToGrid w:val="0"/>
          <w:lang w:val="en-US" w:eastAsia="zh-CN"/>
          <w:rPrChange w:id="928" w:author="Ericsson User" w:date="2021-01-12T15:38:00Z">
            <w:rPr>
              <w:noProof w:val="0"/>
              <w:snapToGrid w:val="0"/>
              <w:lang w:eastAsia="zh-CN"/>
            </w:rPr>
          </w:rPrChange>
        </w:rPr>
        <w:tab/>
      </w:r>
      <w:r w:rsidRPr="00B17B0B">
        <w:rPr>
          <w:noProof w:val="0"/>
          <w:snapToGrid w:val="0"/>
          <w:lang w:val="en-US" w:eastAsia="zh-CN"/>
          <w:rPrChange w:id="929" w:author="Ericsson User" w:date="2021-01-12T15:38:00Z">
            <w:rPr>
              <w:noProof w:val="0"/>
              <w:snapToGrid w:val="0"/>
              <w:lang w:eastAsia="zh-CN"/>
            </w:rPr>
          </w:rPrChange>
        </w:rPr>
        <w:tab/>
      </w:r>
      <w:r w:rsidRPr="00B17B0B">
        <w:rPr>
          <w:noProof w:val="0"/>
          <w:snapToGrid w:val="0"/>
          <w:lang w:val="en-US" w:eastAsia="zh-CN"/>
          <w:rPrChange w:id="930" w:author="Ericsson User" w:date="2021-01-12T15:38:00Z">
            <w:rPr>
              <w:noProof w:val="0"/>
              <w:snapToGrid w:val="0"/>
              <w:lang w:eastAsia="zh-CN"/>
            </w:rPr>
          </w:rPrChange>
        </w:rPr>
        <w:tab/>
      </w:r>
      <w:r w:rsidRPr="00B17B0B">
        <w:rPr>
          <w:noProof w:val="0"/>
          <w:snapToGrid w:val="0"/>
          <w:lang w:val="en-US" w:eastAsia="zh-CN"/>
          <w:rPrChange w:id="931" w:author="Ericsson User" w:date="2021-01-12T15:38:00Z">
            <w:rPr>
              <w:noProof w:val="0"/>
              <w:snapToGrid w:val="0"/>
              <w:lang w:eastAsia="zh-CN"/>
            </w:rPr>
          </w:rPrChange>
        </w:rPr>
        <w:tab/>
      </w:r>
      <w:proofErr w:type="gramStart"/>
      <w:r w:rsidRPr="00B17B0B">
        <w:rPr>
          <w:noProof w:val="0"/>
          <w:snapToGrid w:val="0"/>
          <w:lang w:val="en-US"/>
          <w:rPrChange w:id="932" w:author="Ericsson User" w:date="2021-01-12T15:38:00Z">
            <w:rPr>
              <w:noProof w:val="0"/>
              <w:snapToGrid w:val="0"/>
            </w:rPr>
          </w:rPrChange>
        </w:rPr>
        <w:t>INTEGER ::=</w:t>
      </w:r>
      <w:proofErr w:type="gramEnd"/>
      <w:r w:rsidRPr="00B17B0B">
        <w:rPr>
          <w:noProof w:val="0"/>
          <w:snapToGrid w:val="0"/>
          <w:lang w:val="en-US"/>
          <w:rPrChange w:id="933" w:author="Ericsson User" w:date="2021-01-12T15:38:00Z">
            <w:rPr>
              <w:noProof w:val="0"/>
              <w:snapToGrid w:val="0"/>
            </w:rPr>
          </w:rPrChange>
        </w:rPr>
        <w:t xml:space="preserve"> 16</w:t>
      </w:r>
    </w:p>
    <w:p w14:paraId="7D741173" w14:textId="77777777" w:rsidR="000417B2" w:rsidRPr="00B17B0B" w:rsidRDefault="000417B2" w:rsidP="000417B2">
      <w:pPr>
        <w:pStyle w:val="PL"/>
        <w:rPr>
          <w:rFonts w:eastAsia="MS Mincho" w:cs="Arial"/>
          <w:lang w:val="en-US" w:eastAsia="ja-JP"/>
          <w:rPrChange w:id="934" w:author="Ericsson User" w:date="2021-01-12T15:38:00Z">
            <w:rPr>
              <w:rFonts w:eastAsia="MS Mincho" w:cs="Arial"/>
              <w:lang w:eastAsia="ja-JP"/>
            </w:rPr>
          </w:rPrChange>
        </w:rPr>
      </w:pPr>
      <w:r w:rsidRPr="00B17B0B">
        <w:rPr>
          <w:rFonts w:eastAsia="MS Mincho" w:cs="Arial"/>
          <w:lang w:val="en-US" w:eastAsia="ja-JP"/>
          <w:rPrChange w:id="935" w:author="Ericsson User" w:date="2021-01-12T15:38:00Z">
            <w:rPr>
              <w:rFonts w:eastAsia="MS Mincho" w:cs="Arial"/>
              <w:lang w:eastAsia="ja-JP"/>
            </w:rPr>
          </w:rPrChange>
        </w:rPr>
        <w:t>maxnoofForbiddenTACs</w:t>
      </w:r>
      <w:r w:rsidRPr="00B17B0B">
        <w:rPr>
          <w:rFonts w:eastAsia="MS Mincho" w:cs="Arial"/>
          <w:lang w:val="en-US" w:eastAsia="ja-JP"/>
          <w:rPrChange w:id="936" w:author="Ericsson User" w:date="2021-01-12T15:38:00Z">
            <w:rPr>
              <w:rFonts w:eastAsia="MS Mincho" w:cs="Arial"/>
              <w:lang w:eastAsia="ja-JP"/>
            </w:rPr>
          </w:rPrChange>
        </w:rPr>
        <w:tab/>
      </w:r>
      <w:r w:rsidRPr="00B17B0B">
        <w:rPr>
          <w:rFonts w:eastAsia="MS Mincho" w:cs="Arial"/>
          <w:lang w:val="en-US" w:eastAsia="ja-JP"/>
          <w:rPrChange w:id="937" w:author="Ericsson User" w:date="2021-01-12T15:38:00Z">
            <w:rPr>
              <w:rFonts w:eastAsia="MS Mincho" w:cs="Arial"/>
              <w:lang w:eastAsia="ja-JP"/>
            </w:rPr>
          </w:rPrChange>
        </w:rPr>
        <w:tab/>
      </w:r>
      <w:r w:rsidRPr="00B17B0B">
        <w:rPr>
          <w:rFonts w:eastAsia="MS Mincho" w:cs="Arial"/>
          <w:lang w:val="en-US" w:eastAsia="ja-JP"/>
          <w:rPrChange w:id="938" w:author="Ericsson User" w:date="2021-01-12T15:38:00Z">
            <w:rPr>
              <w:rFonts w:eastAsia="MS Mincho" w:cs="Arial"/>
              <w:lang w:eastAsia="ja-JP"/>
            </w:rPr>
          </w:rPrChange>
        </w:rPr>
        <w:tab/>
      </w:r>
      <w:r w:rsidRPr="00B17B0B">
        <w:rPr>
          <w:rFonts w:eastAsia="MS Mincho" w:cs="Arial"/>
          <w:lang w:val="en-US" w:eastAsia="ja-JP"/>
          <w:rPrChange w:id="939" w:author="Ericsson User" w:date="2021-01-12T15:38:00Z">
            <w:rPr>
              <w:rFonts w:eastAsia="MS Mincho" w:cs="Arial"/>
              <w:lang w:eastAsia="ja-JP"/>
            </w:rPr>
          </w:rPrChange>
        </w:rPr>
        <w:tab/>
      </w:r>
      <w:r w:rsidRPr="00B17B0B">
        <w:rPr>
          <w:rFonts w:eastAsia="MS Mincho" w:cs="Arial"/>
          <w:lang w:val="en-US" w:eastAsia="ja-JP"/>
          <w:rPrChange w:id="940" w:author="Ericsson User" w:date="2021-01-12T15:38:00Z">
            <w:rPr>
              <w:rFonts w:eastAsia="MS Mincho" w:cs="Arial"/>
              <w:lang w:eastAsia="ja-JP"/>
            </w:rPr>
          </w:rPrChange>
        </w:rPr>
        <w:tab/>
      </w:r>
      <w:r w:rsidRPr="00B17B0B">
        <w:rPr>
          <w:rFonts w:eastAsia="MS Mincho" w:cs="Arial"/>
          <w:lang w:val="en-US" w:eastAsia="ja-JP"/>
          <w:rPrChange w:id="941" w:author="Ericsson User" w:date="2021-01-12T15:38:00Z">
            <w:rPr>
              <w:rFonts w:eastAsia="MS Mincho" w:cs="Arial"/>
              <w:lang w:eastAsia="ja-JP"/>
            </w:rPr>
          </w:rPrChange>
        </w:rPr>
        <w:tab/>
        <w:t>INTEGER ::= 4096</w:t>
      </w:r>
    </w:p>
    <w:p w14:paraId="68CE720B" w14:textId="77777777" w:rsidR="000417B2" w:rsidRPr="009354E2" w:rsidRDefault="000417B2" w:rsidP="000417B2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2FA0735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lang w:val="sv-SE"/>
        </w:rPr>
        <w:t>maxnoofMBSFNEUTRA</w:t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  <w:t>INTEGER ::= 8</w:t>
      </w:r>
    </w:p>
    <w:p w14:paraId="5CF355B8" w14:textId="77777777" w:rsidR="000417B2" w:rsidRPr="00E5334B" w:rsidRDefault="000417B2" w:rsidP="000417B2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7E2C4909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lang w:val="sv-SE"/>
        </w:rPr>
        <w:t>maxnoofMultiConnectivityMinusOne</w:t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  <w:t>INTEGER ::= 3</w:t>
      </w:r>
    </w:p>
    <w:p w14:paraId="03FACC45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lang w:val="sv-SE"/>
        </w:rPr>
        <w:t>maxnoofNeighbours</w:t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  <w:t>INTEGER ::= 1024</w:t>
      </w:r>
    </w:p>
    <w:p w14:paraId="477B190E" w14:textId="77777777" w:rsidR="000417B2" w:rsidRPr="009354E2" w:rsidRDefault="000417B2" w:rsidP="000417B2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587D0B72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noProof w:val="0"/>
          <w:snapToGrid w:val="0"/>
          <w:lang w:val="sv-SE"/>
        </w:rPr>
        <w:t>maxnoofNIDs</w:t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</w:r>
      <w:r w:rsidRPr="005E5DE4">
        <w:rPr>
          <w:noProof w:val="0"/>
          <w:snapToGrid w:val="0"/>
          <w:lang w:val="sv-SE"/>
        </w:rPr>
        <w:tab/>
        <w:t>INTEGER ::= 12</w:t>
      </w:r>
    </w:p>
    <w:p w14:paraId="502CFAB1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lang w:val="sv-SE"/>
        </w:rPr>
        <w:lastRenderedPageBreak/>
        <w:t>maxnoofNRCellBands</w:t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  <w:t>INTEGER ::= 32</w:t>
      </w:r>
    </w:p>
    <w:p w14:paraId="689A2FD1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rFonts w:eastAsia="MS Mincho" w:cs="Arial"/>
          <w:lang w:val="sv-SE" w:eastAsia="ja-JP"/>
        </w:rPr>
        <w:t>m</w:t>
      </w:r>
      <w:r w:rsidRPr="005E5DE4">
        <w:rPr>
          <w:rFonts w:cs="Arial"/>
          <w:lang w:val="sv-SE" w:eastAsia="ja-JP"/>
        </w:rPr>
        <w:t>axnoofPLMNs</w:t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  <w:t>INTEGER ::= 16</w:t>
      </w:r>
    </w:p>
    <w:p w14:paraId="7E2944C1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lang w:val="sv-SE"/>
        </w:rPr>
        <w:t>maxnoofPDUSessions</w:t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  <w:t>INTEGER ::= 256</w:t>
      </w:r>
    </w:p>
    <w:p w14:paraId="103FAC88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rFonts w:cs="Arial"/>
          <w:lang w:val="sv-SE" w:eastAsia="zh-CN"/>
        </w:rPr>
        <w:t>maxnoofProtectedResourcePatterns</w:t>
      </w:r>
      <w:r w:rsidRPr="005E5DE4">
        <w:rPr>
          <w:rFonts w:cs="Arial"/>
          <w:lang w:val="sv-SE" w:eastAsia="zh-CN"/>
        </w:rPr>
        <w:tab/>
      </w:r>
      <w:r w:rsidRPr="005E5DE4">
        <w:rPr>
          <w:snapToGrid w:val="0"/>
          <w:lang w:val="sv-SE"/>
        </w:rPr>
        <w:tab/>
      </w:r>
      <w:r w:rsidRPr="005E5DE4">
        <w:rPr>
          <w:snapToGrid w:val="0"/>
          <w:lang w:val="sv-SE"/>
        </w:rPr>
        <w:tab/>
        <w:t>INTEGER ::= 16</w:t>
      </w:r>
    </w:p>
    <w:p w14:paraId="75CAA02A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noProof w:val="0"/>
          <w:lang w:val="sv-SE"/>
        </w:rPr>
        <w:t>maxnoofQoSFlows</w:t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  <w:t>INTEGER ::= 64</w:t>
      </w:r>
    </w:p>
    <w:p w14:paraId="796F6563" w14:textId="77777777" w:rsidR="000417B2" w:rsidRPr="005E5DE4" w:rsidRDefault="000417B2" w:rsidP="000417B2">
      <w:pPr>
        <w:pStyle w:val="PL"/>
        <w:rPr>
          <w:noProof w:val="0"/>
          <w:lang w:val="sv-SE"/>
        </w:rPr>
      </w:pPr>
      <w:r w:rsidRPr="005E5DE4">
        <w:rPr>
          <w:noProof w:val="0"/>
          <w:lang w:val="sv-SE"/>
        </w:rPr>
        <w:t>maxnoofQoSParaSets</w:t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</w:r>
      <w:r w:rsidRPr="005E5DE4">
        <w:rPr>
          <w:noProof w:val="0"/>
          <w:lang w:val="sv-SE"/>
        </w:rPr>
        <w:tab/>
        <w:t>INTEGER ::= 8</w:t>
      </w:r>
    </w:p>
    <w:p w14:paraId="41918A2A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lang w:val="sv-SE"/>
        </w:rPr>
        <w:t>maxnoofRANAreaCodes</w:t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  <w:t>INTEGER ::= 32</w:t>
      </w:r>
    </w:p>
    <w:p w14:paraId="076E4933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lang w:val="sv-SE"/>
        </w:rPr>
        <w:t>maxnoofRANAreasinRNA</w:t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</w:r>
      <w:r w:rsidRPr="005E5DE4">
        <w:rPr>
          <w:lang w:val="sv-SE"/>
        </w:rPr>
        <w:tab/>
        <w:t>INTEGER ::= 16</w:t>
      </w:r>
    </w:p>
    <w:p w14:paraId="2CFAD822" w14:textId="77777777" w:rsidR="000417B2" w:rsidRPr="005E5DE4" w:rsidRDefault="000417B2" w:rsidP="000417B2">
      <w:pPr>
        <w:pStyle w:val="PL"/>
        <w:rPr>
          <w:lang w:val="sv-SE"/>
        </w:rPr>
      </w:pPr>
      <w:r w:rsidRPr="005E5DE4">
        <w:rPr>
          <w:lang w:val="sv-SE"/>
        </w:rPr>
        <w:t>maxnoofRANNodesinAoI</w:t>
      </w:r>
      <w:r w:rsidRPr="005E5DE4">
        <w:rPr>
          <w:lang w:val="sv-SE" w:eastAsia="ja-JP"/>
        </w:rPr>
        <w:tab/>
      </w:r>
      <w:r w:rsidRPr="005E5DE4">
        <w:rPr>
          <w:lang w:val="sv-SE" w:eastAsia="ja-JP"/>
        </w:rPr>
        <w:tab/>
      </w:r>
      <w:r w:rsidRPr="005E5DE4">
        <w:rPr>
          <w:lang w:val="sv-SE" w:eastAsia="ja-JP"/>
        </w:rPr>
        <w:tab/>
      </w:r>
      <w:r w:rsidRPr="005E5DE4">
        <w:rPr>
          <w:lang w:val="sv-SE" w:eastAsia="ja-JP"/>
        </w:rPr>
        <w:tab/>
      </w:r>
      <w:r w:rsidRPr="005E5DE4">
        <w:rPr>
          <w:lang w:val="sv-SE" w:eastAsia="ja-JP"/>
        </w:rPr>
        <w:tab/>
      </w:r>
      <w:r w:rsidRPr="005E5DE4">
        <w:rPr>
          <w:lang w:val="sv-SE" w:eastAsia="ja-JP"/>
        </w:rPr>
        <w:tab/>
        <w:t>INTEGER ::= 64</w:t>
      </w:r>
    </w:p>
    <w:p w14:paraId="2E426971" w14:textId="77777777" w:rsidR="000417B2" w:rsidRPr="00C02FF7" w:rsidRDefault="000417B2" w:rsidP="000417B2">
      <w:pPr>
        <w:pStyle w:val="PL"/>
        <w:rPr>
          <w:lang w:val="sv-SE"/>
          <w:rPrChange w:id="942" w:author="Ericsson User" w:date="2021-01-12T15:38:00Z">
            <w:rPr>
              <w:lang w:val="en-US"/>
            </w:rPr>
          </w:rPrChange>
        </w:rPr>
      </w:pPr>
      <w:r w:rsidRPr="00C02FF7">
        <w:rPr>
          <w:lang w:val="sv-SE"/>
          <w:rPrChange w:id="943" w:author="Ericsson User" w:date="2021-01-12T15:38:00Z">
            <w:rPr>
              <w:lang w:val="en-US"/>
            </w:rPr>
          </w:rPrChange>
        </w:rPr>
        <w:t>maxnoofSCellGroups</w:t>
      </w:r>
      <w:r w:rsidRPr="00C02FF7">
        <w:rPr>
          <w:lang w:val="sv-SE"/>
          <w:rPrChange w:id="944" w:author="Ericsson User" w:date="2021-01-12T15:38:00Z">
            <w:rPr>
              <w:lang w:val="en-US"/>
            </w:rPr>
          </w:rPrChange>
        </w:rPr>
        <w:tab/>
      </w:r>
      <w:r w:rsidRPr="00C02FF7">
        <w:rPr>
          <w:lang w:val="sv-SE"/>
          <w:rPrChange w:id="945" w:author="Ericsson User" w:date="2021-01-12T15:38:00Z">
            <w:rPr>
              <w:lang w:val="en-US"/>
            </w:rPr>
          </w:rPrChange>
        </w:rPr>
        <w:tab/>
      </w:r>
      <w:r w:rsidRPr="00C02FF7">
        <w:rPr>
          <w:lang w:val="sv-SE"/>
          <w:rPrChange w:id="946" w:author="Ericsson User" w:date="2021-01-12T15:38:00Z">
            <w:rPr>
              <w:lang w:val="en-US"/>
            </w:rPr>
          </w:rPrChange>
        </w:rPr>
        <w:tab/>
      </w:r>
      <w:r w:rsidRPr="00C02FF7">
        <w:rPr>
          <w:lang w:val="sv-SE"/>
          <w:rPrChange w:id="947" w:author="Ericsson User" w:date="2021-01-12T15:38:00Z">
            <w:rPr>
              <w:lang w:val="en-US"/>
            </w:rPr>
          </w:rPrChange>
        </w:rPr>
        <w:tab/>
      </w:r>
      <w:r w:rsidRPr="00C02FF7">
        <w:rPr>
          <w:lang w:val="sv-SE"/>
          <w:rPrChange w:id="948" w:author="Ericsson User" w:date="2021-01-12T15:38:00Z">
            <w:rPr>
              <w:lang w:val="en-US"/>
            </w:rPr>
          </w:rPrChange>
        </w:rPr>
        <w:tab/>
      </w:r>
      <w:r w:rsidRPr="00C02FF7">
        <w:rPr>
          <w:lang w:val="sv-SE"/>
          <w:rPrChange w:id="949" w:author="Ericsson User" w:date="2021-01-12T15:38:00Z">
            <w:rPr>
              <w:lang w:val="en-US"/>
            </w:rPr>
          </w:rPrChange>
        </w:rPr>
        <w:tab/>
      </w:r>
      <w:r w:rsidRPr="00C02FF7">
        <w:rPr>
          <w:lang w:val="sv-SE"/>
          <w:rPrChange w:id="950" w:author="Ericsson User" w:date="2021-01-12T15:38:00Z">
            <w:rPr>
              <w:lang w:val="en-US"/>
            </w:rPr>
          </w:rPrChange>
        </w:rPr>
        <w:tab/>
        <w:t>INTEGER ::= 3</w:t>
      </w:r>
    </w:p>
    <w:p w14:paraId="44D3ECC4" w14:textId="77777777" w:rsidR="000417B2" w:rsidRPr="00FD0425" w:rsidRDefault="000417B2" w:rsidP="000417B2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112EF771" w14:textId="77777777" w:rsidR="000417B2" w:rsidRPr="005E5DE4" w:rsidRDefault="000417B2" w:rsidP="000417B2">
      <w:pPr>
        <w:pStyle w:val="PL"/>
        <w:rPr>
          <w:noProof w:val="0"/>
          <w:snapToGrid w:val="0"/>
          <w:lang w:val="en-US"/>
        </w:rPr>
      </w:pPr>
      <w:r w:rsidRPr="005E5DE4">
        <w:rPr>
          <w:noProof w:val="0"/>
          <w:snapToGrid w:val="0"/>
          <w:lang w:val="en-US"/>
        </w:rPr>
        <w:t>maxnoofSensorName</w:t>
      </w:r>
      <w:r w:rsidRPr="005E5DE4">
        <w:rPr>
          <w:noProof w:val="0"/>
          <w:snapToGrid w:val="0"/>
          <w:lang w:val="en-US"/>
        </w:rPr>
        <w:tab/>
      </w:r>
      <w:r w:rsidRPr="005E5DE4">
        <w:rPr>
          <w:noProof w:val="0"/>
          <w:snapToGrid w:val="0"/>
          <w:lang w:val="en-US"/>
        </w:rPr>
        <w:tab/>
      </w:r>
      <w:r w:rsidRPr="005E5DE4">
        <w:rPr>
          <w:noProof w:val="0"/>
          <w:snapToGrid w:val="0"/>
          <w:lang w:val="en-US"/>
        </w:rPr>
        <w:tab/>
      </w:r>
      <w:r w:rsidRPr="005E5DE4">
        <w:rPr>
          <w:noProof w:val="0"/>
          <w:snapToGrid w:val="0"/>
          <w:lang w:val="en-US"/>
        </w:rPr>
        <w:tab/>
      </w:r>
      <w:r w:rsidRPr="005E5DE4">
        <w:rPr>
          <w:noProof w:val="0"/>
          <w:snapToGrid w:val="0"/>
          <w:lang w:val="en-US"/>
        </w:rPr>
        <w:tab/>
      </w:r>
      <w:r w:rsidRPr="005E5DE4">
        <w:rPr>
          <w:noProof w:val="0"/>
          <w:snapToGrid w:val="0"/>
          <w:lang w:val="en-US"/>
        </w:rPr>
        <w:tab/>
      </w:r>
      <w:r w:rsidRPr="005E5DE4">
        <w:rPr>
          <w:noProof w:val="0"/>
          <w:snapToGrid w:val="0"/>
          <w:lang w:val="en-US"/>
        </w:rPr>
        <w:tab/>
      </w:r>
      <w:proofErr w:type="gramStart"/>
      <w:r w:rsidRPr="005E5DE4">
        <w:rPr>
          <w:noProof w:val="0"/>
          <w:snapToGrid w:val="0"/>
          <w:lang w:val="en-US"/>
        </w:rPr>
        <w:t>INTEGER ::=</w:t>
      </w:r>
      <w:proofErr w:type="gramEnd"/>
      <w:r w:rsidRPr="005E5DE4">
        <w:rPr>
          <w:noProof w:val="0"/>
          <w:snapToGrid w:val="0"/>
          <w:lang w:val="en-US"/>
        </w:rPr>
        <w:t xml:space="preserve"> 3</w:t>
      </w:r>
    </w:p>
    <w:p w14:paraId="51D77487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19E4E03" w14:textId="77777777" w:rsidR="000417B2" w:rsidRPr="00FD0425" w:rsidRDefault="000417B2" w:rsidP="000417B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4123A34E" w14:textId="77777777" w:rsidR="000417B2" w:rsidRPr="00FD0425" w:rsidRDefault="000417B2" w:rsidP="000417B2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F3CB57D" w14:textId="77777777" w:rsidR="000417B2" w:rsidRPr="00FD0425" w:rsidRDefault="000417B2" w:rsidP="000417B2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270B4132" w14:textId="77777777" w:rsidR="000417B2" w:rsidRPr="00C02FF7" w:rsidRDefault="000417B2" w:rsidP="000417B2">
      <w:pPr>
        <w:pStyle w:val="PL"/>
        <w:spacing w:line="0" w:lineRule="atLeast"/>
        <w:rPr>
          <w:noProof w:val="0"/>
          <w:snapToGrid w:val="0"/>
          <w:rPrChange w:id="951" w:author="Ericsson User" w:date="2021-01-12T15:38:00Z">
            <w:rPr>
              <w:noProof w:val="0"/>
              <w:snapToGrid w:val="0"/>
              <w:lang w:val="sv-SE"/>
            </w:rPr>
          </w:rPrChange>
        </w:rPr>
      </w:pPr>
      <w:r w:rsidRPr="00C02FF7">
        <w:rPr>
          <w:noProof w:val="0"/>
          <w:snapToGrid w:val="0"/>
          <w:rPrChange w:id="952" w:author="Ericsson User" w:date="2021-01-12T15:38:00Z">
            <w:rPr>
              <w:noProof w:val="0"/>
              <w:snapToGrid w:val="0"/>
              <w:lang w:val="sv-SE"/>
            </w:rPr>
          </w:rPrChange>
        </w:rPr>
        <w:t>maxnoofTAforMDT</w:t>
      </w:r>
      <w:r w:rsidRPr="00C02FF7">
        <w:rPr>
          <w:noProof w:val="0"/>
          <w:snapToGrid w:val="0"/>
          <w:rPrChange w:id="953" w:author="Ericsson User" w:date="2021-01-12T15:38:00Z">
            <w:rPr>
              <w:noProof w:val="0"/>
              <w:snapToGrid w:val="0"/>
              <w:lang w:val="sv-SE"/>
            </w:rPr>
          </w:rPrChange>
        </w:rPr>
        <w:tab/>
      </w:r>
      <w:r w:rsidRPr="00C02FF7">
        <w:rPr>
          <w:noProof w:val="0"/>
          <w:snapToGrid w:val="0"/>
          <w:rPrChange w:id="954" w:author="Ericsson User" w:date="2021-01-12T15:38:00Z">
            <w:rPr>
              <w:noProof w:val="0"/>
              <w:snapToGrid w:val="0"/>
              <w:lang w:val="sv-SE"/>
            </w:rPr>
          </w:rPrChange>
        </w:rPr>
        <w:tab/>
      </w:r>
      <w:r w:rsidRPr="00C02FF7">
        <w:rPr>
          <w:noProof w:val="0"/>
          <w:snapToGrid w:val="0"/>
          <w:rPrChange w:id="955" w:author="Ericsson User" w:date="2021-01-12T15:38:00Z">
            <w:rPr>
              <w:noProof w:val="0"/>
              <w:snapToGrid w:val="0"/>
              <w:lang w:val="sv-SE"/>
            </w:rPr>
          </w:rPrChange>
        </w:rPr>
        <w:tab/>
      </w:r>
      <w:r w:rsidRPr="00C02FF7">
        <w:rPr>
          <w:noProof w:val="0"/>
          <w:snapToGrid w:val="0"/>
          <w:rPrChange w:id="956" w:author="Ericsson User" w:date="2021-01-12T15:38:00Z">
            <w:rPr>
              <w:noProof w:val="0"/>
              <w:snapToGrid w:val="0"/>
              <w:lang w:val="sv-SE"/>
            </w:rPr>
          </w:rPrChange>
        </w:rPr>
        <w:tab/>
      </w:r>
      <w:r w:rsidRPr="00C02FF7">
        <w:rPr>
          <w:noProof w:val="0"/>
          <w:snapToGrid w:val="0"/>
          <w:rPrChange w:id="957" w:author="Ericsson User" w:date="2021-01-12T15:38:00Z">
            <w:rPr>
              <w:noProof w:val="0"/>
              <w:snapToGrid w:val="0"/>
              <w:lang w:val="sv-SE"/>
            </w:rPr>
          </w:rPrChange>
        </w:rPr>
        <w:tab/>
      </w:r>
      <w:r w:rsidRPr="00C02FF7">
        <w:rPr>
          <w:noProof w:val="0"/>
          <w:snapToGrid w:val="0"/>
          <w:rPrChange w:id="958" w:author="Ericsson User" w:date="2021-01-12T15:38:00Z">
            <w:rPr>
              <w:noProof w:val="0"/>
              <w:snapToGrid w:val="0"/>
              <w:lang w:val="sv-SE"/>
            </w:rPr>
          </w:rPrChange>
        </w:rPr>
        <w:tab/>
      </w:r>
      <w:r w:rsidRPr="00C02FF7">
        <w:rPr>
          <w:noProof w:val="0"/>
          <w:snapToGrid w:val="0"/>
          <w:rPrChange w:id="959" w:author="Ericsson User" w:date="2021-01-12T15:38:00Z">
            <w:rPr>
              <w:noProof w:val="0"/>
              <w:snapToGrid w:val="0"/>
              <w:lang w:val="sv-SE"/>
            </w:rPr>
          </w:rPrChange>
        </w:rPr>
        <w:tab/>
      </w:r>
      <w:r w:rsidRPr="00C02FF7">
        <w:rPr>
          <w:noProof w:val="0"/>
          <w:snapToGrid w:val="0"/>
          <w:rPrChange w:id="960" w:author="Ericsson User" w:date="2021-01-12T15:38:00Z">
            <w:rPr>
              <w:noProof w:val="0"/>
              <w:snapToGrid w:val="0"/>
              <w:lang w:val="sv-SE"/>
            </w:rPr>
          </w:rPrChange>
        </w:rPr>
        <w:tab/>
      </w:r>
      <w:proofErr w:type="gramStart"/>
      <w:r w:rsidRPr="00C02FF7">
        <w:rPr>
          <w:noProof w:val="0"/>
          <w:snapToGrid w:val="0"/>
          <w:rPrChange w:id="961" w:author="Ericsson User" w:date="2021-01-12T15:38:00Z">
            <w:rPr>
              <w:noProof w:val="0"/>
              <w:snapToGrid w:val="0"/>
              <w:lang w:val="sv-SE"/>
            </w:rPr>
          </w:rPrChange>
        </w:rPr>
        <w:t>INTEGER ::=</w:t>
      </w:r>
      <w:proofErr w:type="gramEnd"/>
      <w:r w:rsidRPr="00C02FF7">
        <w:rPr>
          <w:noProof w:val="0"/>
          <w:snapToGrid w:val="0"/>
          <w:rPrChange w:id="962" w:author="Ericsson User" w:date="2021-01-12T15:38:00Z">
            <w:rPr>
              <w:noProof w:val="0"/>
              <w:snapToGrid w:val="0"/>
              <w:lang w:val="sv-SE"/>
            </w:rPr>
          </w:rPrChange>
        </w:rPr>
        <w:t xml:space="preserve"> 8</w:t>
      </w:r>
    </w:p>
    <w:p w14:paraId="75D0EB42" w14:textId="77777777" w:rsidR="000417B2" w:rsidRPr="00397523" w:rsidRDefault="000417B2" w:rsidP="000417B2">
      <w:pPr>
        <w:pStyle w:val="PL"/>
      </w:pPr>
      <w:proofErr w:type="spellStart"/>
      <w:r w:rsidRPr="00397523">
        <w:rPr>
          <w:noProof w:val="0"/>
          <w:snapToGrid w:val="0"/>
          <w:lang w:eastAsia="zh-CN"/>
        </w:rPr>
        <w:t>maxnoofTAI</w:t>
      </w:r>
      <w:proofErr w:type="spellEnd"/>
      <w:r w:rsidRPr="00397523">
        <w:rPr>
          <w:noProof w:val="0"/>
          <w:snapToGrid w:val="0"/>
          <w:lang w:eastAsia="zh-CN"/>
        </w:rPr>
        <w:tab/>
      </w:r>
      <w:r w:rsidRPr="00397523">
        <w:rPr>
          <w:noProof w:val="0"/>
          <w:snapToGrid w:val="0"/>
          <w:lang w:eastAsia="zh-CN"/>
        </w:rPr>
        <w:tab/>
      </w:r>
      <w:r w:rsidRPr="00397523">
        <w:rPr>
          <w:noProof w:val="0"/>
          <w:snapToGrid w:val="0"/>
          <w:lang w:eastAsia="zh-CN"/>
        </w:rPr>
        <w:tab/>
      </w:r>
      <w:r w:rsidRPr="00397523">
        <w:rPr>
          <w:noProof w:val="0"/>
          <w:snapToGrid w:val="0"/>
          <w:lang w:eastAsia="zh-CN"/>
        </w:rPr>
        <w:tab/>
      </w:r>
      <w:r w:rsidRPr="00397523">
        <w:rPr>
          <w:noProof w:val="0"/>
          <w:snapToGrid w:val="0"/>
          <w:lang w:eastAsia="zh-CN"/>
        </w:rPr>
        <w:tab/>
      </w:r>
      <w:r w:rsidRPr="00397523">
        <w:rPr>
          <w:noProof w:val="0"/>
          <w:snapToGrid w:val="0"/>
          <w:lang w:eastAsia="zh-CN"/>
        </w:rPr>
        <w:tab/>
      </w:r>
      <w:r w:rsidRPr="00397523">
        <w:rPr>
          <w:noProof w:val="0"/>
          <w:snapToGrid w:val="0"/>
          <w:lang w:eastAsia="zh-CN"/>
        </w:rPr>
        <w:tab/>
      </w:r>
      <w:r w:rsidRPr="00397523">
        <w:rPr>
          <w:noProof w:val="0"/>
          <w:snapToGrid w:val="0"/>
          <w:lang w:eastAsia="zh-CN"/>
        </w:rPr>
        <w:tab/>
      </w:r>
      <w:r w:rsidRPr="00397523">
        <w:rPr>
          <w:noProof w:val="0"/>
          <w:snapToGrid w:val="0"/>
          <w:lang w:eastAsia="zh-CN"/>
        </w:rPr>
        <w:tab/>
      </w:r>
      <w:proofErr w:type="gramStart"/>
      <w:r w:rsidRPr="00397523">
        <w:rPr>
          <w:noProof w:val="0"/>
          <w:snapToGrid w:val="0"/>
          <w:lang w:eastAsia="zh-CN"/>
        </w:rPr>
        <w:t>INTEGER ::=</w:t>
      </w:r>
      <w:proofErr w:type="gramEnd"/>
      <w:r w:rsidRPr="00397523">
        <w:rPr>
          <w:noProof w:val="0"/>
          <w:snapToGrid w:val="0"/>
          <w:lang w:eastAsia="zh-CN"/>
        </w:rPr>
        <w:t xml:space="preserve"> 16</w:t>
      </w:r>
    </w:p>
    <w:p w14:paraId="6ADE49D8" w14:textId="77777777" w:rsidR="000417B2" w:rsidRPr="00397523" w:rsidRDefault="000417B2" w:rsidP="000417B2">
      <w:pPr>
        <w:pStyle w:val="PL"/>
      </w:pPr>
      <w:proofErr w:type="spellStart"/>
      <w:r w:rsidRPr="00397523">
        <w:rPr>
          <w:noProof w:val="0"/>
          <w:snapToGrid w:val="0"/>
          <w:lang w:eastAsia="zh-CN"/>
        </w:rPr>
        <w:t>maxnoofTAIsinAoI</w:t>
      </w:r>
      <w:proofErr w:type="spellEnd"/>
      <w:r w:rsidRPr="00397523">
        <w:t xml:space="preserve"> </w:t>
      </w:r>
      <w:r w:rsidRPr="00397523">
        <w:tab/>
      </w:r>
      <w:r w:rsidRPr="00397523">
        <w:tab/>
      </w:r>
      <w:r w:rsidRPr="00397523">
        <w:tab/>
      </w:r>
      <w:r w:rsidRPr="00397523">
        <w:tab/>
      </w:r>
      <w:r w:rsidRPr="00397523">
        <w:tab/>
      </w:r>
      <w:r w:rsidRPr="00397523">
        <w:tab/>
      </w:r>
      <w:r w:rsidRPr="00397523">
        <w:tab/>
        <w:t>INTEGER ::= 16</w:t>
      </w:r>
    </w:p>
    <w:p w14:paraId="6CC3E1DF" w14:textId="77777777" w:rsidR="000417B2" w:rsidRPr="00397523" w:rsidRDefault="000417B2" w:rsidP="000417B2">
      <w:pPr>
        <w:pStyle w:val="PL"/>
      </w:pPr>
      <w:r w:rsidRPr="00397523">
        <w:t>maxnooftimeperiods</w:t>
      </w:r>
      <w:r w:rsidRPr="00397523">
        <w:tab/>
      </w:r>
      <w:r w:rsidRPr="00397523">
        <w:tab/>
      </w:r>
      <w:r w:rsidRPr="00397523">
        <w:tab/>
      </w:r>
      <w:r w:rsidRPr="00397523">
        <w:tab/>
      </w:r>
      <w:r w:rsidRPr="00397523">
        <w:tab/>
      </w:r>
      <w:r w:rsidRPr="00397523">
        <w:tab/>
      </w:r>
      <w:r w:rsidRPr="00397523">
        <w:tab/>
        <w:t>INTEGER ::= 2</w:t>
      </w:r>
    </w:p>
    <w:p w14:paraId="31BD1256" w14:textId="77777777" w:rsidR="000417B2" w:rsidRPr="00397523" w:rsidRDefault="000417B2" w:rsidP="000417B2">
      <w:pPr>
        <w:pStyle w:val="PL"/>
      </w:pPr>
      <w:r w:rsidRPr="00397523">
        <w:rPr>
          <w:snapToGrid w:val="0"/>
        </w:rPr>
        <w:t>maxnoofTNLAssociations</w:t>
      </w:r>
      <w:r w:rsidRPr="00397523">
        <w:rPr>
          <w:snapToGrid w:val="0"/>
        </w:rPr>
        <w:tab/>
      </w:r>
      <w:r w:rsidRPr="00397523">
        <w:rPr>
          <w:snapToGrid w:val="0"/>
        </w:rPr>
        <w:tab/>
      </w:r>
      <w:r w:rsidRPr="00397523">
        <w:rPr>
          <w:snapToGrid w:val="0"/>
        </w:rPr>
        <w:tab/>
      </w:r>
      <w:r w:rsidRPr="00397523">
        <w:rPr>
          <w:snapToGrid w:val="0"/>
        </w:rPr>
        <w:tab/>
      </w:r>
      <w:r w:rsidRPr="00397523">
        <w:rPr>
          <w:snapToGrid w:val="0"/>
        </w:rPr>
        <w:tab/>
      </w:r>
      <w:r w:rsidRPr="00397523">
        <w:rPr>
          <w:snapToGrid w:val="0"/>
        </w:rPr>
        <w:tab/>
        <w:t>INTEGER ::= 32</w:t>
      </w:r>
    </w:p>
    <w:p w14:paraId="3D753D7E" w14:textId="77777777" w:rsidR="000417B2" w:rsidRPr="00397523" w:rsidRDefault="000417B2" w:rsidP="000417B2">
      <w:pPr>
        <w:pStyle w:val="PL"/>
      </w:pPr>
      <w:r w:rsidRPr="00397523">
        <w:rPr>
          <w:snapToGrid w:val="0"/>
        </w:rPr>
        <w:t>maxnoofUEContexts</w:t>
      </w:r>
      <w:r w:rsidRPr="00397523">
        <w:rPr>
          <w:snapToGrid w:val="0"/>
        </w:rPr>
        <w:tab/>
      </w:r>
      <w:r w:rsidRPr="00397523">
        <w:rPr>
          <w:snapToGrid w:val="0"/>
        </w:rPr>
        <w:tab/>
      </w:r>
      <w:r w:rsidRPr="00397523">
        <w:rPr>
          <w:snapToGrid w:val="0"/>
        </w:rPr>
        <w:tab/>
      </w:r>
      <w:r w:rsidRPr="00397523">
        <w:rPr>
          <w:snapToGrid w:val="0"/>
        </w:rPr>
        <w:tab/>
      </w:r>
      <w:r w:rsidRPr="00397523">
        <w:rPr>
          <w:snapToGrid w:val="0"/>
        </w:rPr>
        <w:tab/>
      </w:r>
      <w:r w:rsidRPr="00397523">
        <w:rPr>
          <w:snapToGrid w:val="0"/>
        </w:rPr>
        <w:tab/>
      </w:r>
      <w:r w:rsidRPr="00397523">
        <w:rPr>
          <w:snapToGrid w:val="0"/>
        </w:rPr>
        <w:tab/>
        <w:t>INTEGER ::= 8192</w:t>
      </w:r>
    </w:p>
    <w:p w14:paraId="55C4D2DA" w14:textId="77777777" w:rsidR="000417B2" w:rsidRPr="000417B2" w:rsidRDefault="000417B2" w:rsidP="000417B2">
      <w:pPr>
        <w:pStyle w:val="PL"/>
        <w:rPr>
          <w:lang w:val="sv-SE"/>
        </w:rPr>
      </w:pPr>
      <w:r w:rsidRPr="000417B2">
        <w:rPr>
          <w:lang w:val="sv-SE"/>
        </w:rPr>
        <w:t>maxNRARFCN</w:t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  <w:t>INTEGER ::= 3279165</w:t>
      </w:r>
    </w:p>
    <w:p w14:paraId="7AD9EB5B" w14:textId="77777777" w:rsidR="000417B2" w:rsidRPr="000417B2" w:rsidRDefault="000417B2" w:rsidP="000417B2">
      <w:pPr>
        <w:pStyle w:val="PL"/>
        <w:rPr>
          <w:lang w:val="sv-SE"/>
        </w:rPr>
      </w:pPr>
      <w:r w:rsidRPr="000417B2">
        <w:rPr>
          <w:lang w:val="sv-SE"/>
        </w:rPr>
        <w:t>maxNrOfErrors</w:t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  <w:t>INTEGER ::= 256</w:t>
      </w:r>
    </w:p>
    <w:p w14:paraId="1526ED0F" w14:textId="77777777" w:rsidR="000417B2" w:rsidRPr="000417B2" w:rsidRDefault="000417B2" w:rsidP="000417B2">
      <w:pPr>
        <w:pStyle w:val="PL"/>
        <w:rPr>
          <w:lang w:val="sv-SE"/>
        </w:rPr>
      </w:pPr>
      <w:r w:rsidRPr="000417B2">
        <w:rPr>
          <w:lang w:val="sv-SE"/>
        </w:rPr>
        <w:t>maxnoofslots</w:t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  <w:t>INTEGER ::= 5120</w:t>
      </w:r>
    </w:p>
    <w:p w14:paraId="11611A9D" w14:textId="77777777" w:rsidR="000417B2" w:rsidRPr="000417B2" w:rsidRDefault="000417B2" w:rsidP="000417B2">
      <w:pPr>
        <w:pStyle w:val="PL"/>
        <w:rPr>
          <w:lang w:val="sv-SE"/>
        </w:rPr>
      </w:pPr>
      <w:r w:rsidRPr="000417B2">
        <w:rPr>
          <w:lang w:val="sv-SE"/>
        </w:rPr>
        <w:t>maxnoofExtTLAs</w:t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  <w:t>INTEGER ::= 16</w:t>
      </w:r>
    </w:p>
    <w:p w14:paraId="5546BB6C" w14:textId="77777777" w:rsidR="000417B2" w:rsidRPr="000417B2" w:rsidRDefault="000417B2" w:rsidP="000417B2">
      <w:pPr>
        <w:pStyle w:val="PL"/>
        <w:rPr>
          <w:lang w:val="sv-SE"/>
        </w:rPr>
      </w:pPr>
      <w:r w:rsidRPr="000417B2">
        <w:rPr>
          <w:lang w:val="sv-SE"/>
        </w:rPr>
        <w:t>maxnoofGTPTLAs</w:t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  <w:t>INTEGER ::= 16</w:t>
      </w:r>
    </w:p>
    <w:p w14:paraId="1590F587" w14:textId="77777777" w:rsidR="000417B2" w:rsidRPr="000417B2" w:rsidRDefault="000417B2" w:rsidP="000417B2">
      <w:pPr>
        <w:pStyle w:val="PL"/>
        <w:rPr>
          <w:lang w:val="sv-SE"/>
        </w:rPr>
      </w:pPr>
      <w:r w:rsidRPr="000417B2">
        <w:rPr>
          <w:lang w:val="sv-SE"/>
        </w:rPr>
        <w:t>maxnoofCHOcells</w:t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  <w:t>INTEGER ::= 8</w:t>
      </w:r>
    </w:p>
    <w:p w14:paraId="752806F8" w14:textId="77777777" w:rsidR="000417B2" w:rsidRPr="00DA6DDA" w:rsidRDefault="000417B2" w:rsidP="000417B2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1BA04A83" w14:textId="77777777" w:rsidR="000417B2" w:rsidRPr="00826BC3" w:rsidRDefault="000417B2" w:rsidP="000417B2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6F574526" w14:textId="77777777" w:rsidR="000417B2" w:rsidRPr="000417B2" w:rsidRDefault="000417B2" w:rsidP="000417B2">
      <w:pPr>
        <w:pStyle w:val="PL"/>
        <w:rPr>
          <w:lang w:val="sv-SE"/>
        </w:rPr>
      </w:pPr>
      <w:r w:rsidRPr="000417B2">
        <w:rPr>
          <w:lang w:val="sv-SE"/>
        </w:rPr>
        <w:t>maxnoofRACHReports</w:t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  <w:t>INTEGER ::= 64</w:t>
      </w:r>
    </w:p>
    <w:p w14:paraId="0204C08A" w14:textId="77777777" w:rsidR="000417B2" w:rsidRPr="000417B2" w:rsidRDefault="000417B2" w:rsidP="000417B2">
      <w:pPr>
        <w:pStyle w:val="PL"/>
        <w:rPr>
          <w:lang w:val="sv-SE"/>
        </w:rPr>
      </w:pPr>
      <w:r w:rsidRPr="000417B2">
        <w:rPr>
          <w:lang w:val="sv-SE"/>
        </w:rPr>
        <w:t>maxnoofNRSCSs</w:t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</w:r>
      <w:r w:rsidRPr="000417B2">
        <w:rPr>
          <w:lang w:val="sv-SE"/>
        </w:rPr>
        <w:tab/>
        <w:t>INTEGER ::= 5</w:t>
      </w:r>
    </w:p>
    <w:p w14:paraId="0B5B19D2" w14:textId="77777777" w:rsidR="000417B2" w:rsidRPr="00397523" w:rsidRDefault="000417B2" w:rsidP="000417B2">
      <w:pPr>
        <w:pStyle w:val="PL"/>
        <w:rPr>
          <w:lang w:val="en-US"/>
        </w:rPr>
      </w:pPr>
      <w:r w:rsidRPr="00397523">
        <w:rPr>
          <w:lang w:val="en-US"/>
        </w:rPr>
        <w:t>maxnoofPhysicalResourceBlocks</w:t>
      </w:r>
      <w:r w:rsidRPr="00397523">
        <w:rPr>
          <w:lang w:val="en-US"/>
        </w:rPr>
        <w:tab/>
      </w:r>
      <w:r w:rsidRPr="00397523">
        <w:rPr>
          <w:lang w:val="en-US"/>
        </w:rPr>
        <w:tab/>
      </w:r>
      <w:r w:rsidRPr="00397523">
        <w:rPr>
          <w:lang w:val="en-US"/>
        </w:rPr>
        <w:tab/>
      </w:r>
      <w:r w:rsidRPr="00397523">
        <w:rPr>
          <w:lang w:val="en-US"/>
        </w:rPr>
        <w:tab/>
        <w:t>INTEGER ::= 275</w:t>
      </w:r>
    </w:p>
    <w:p w14:paraId="40FA3CCC" w14:textId="77777777" w:rsidR="000417B2" w:rsidRPr="00B17B0B" w:rsidRDefault="000417B2" w:rsidP="000417B2">
      <w:pPr>
        <w:pStyle w:val="PL"/>
        <w:rPr>
          <w:lang w:val="en-US"/>
        </w:rPr>
      </w:pPr>
      <w:r w:rsidRPr="00B17B0B">
        <w:rPr>
          <w:snapToGrid w:val="0"/>
          <w:lang w:val="en-US"/>
        </w:rPr>
        <w:t>maxnoofAdditionalPDCPDuplicationTNL</w:t>
      </w:r>
      <w:r w:rsidRPr="00B17B0B">
        <w:rPr>
          <w:snapToGrid w:val="0"/>
          <w:lang w:val="en-US"/>
        </w:rPr>
        <w:tab/>
      </w:r>
      <w:r w:rsidRPr="00B17B0B">
        <w:rPr>
          <w:snapToGrid w:val="0"/>
          <w:lang w:val="en-US"/>
        </w:rPr>
        <w:tab/>
      </w:r>
      <w:r w:rsidRPr="00B17B0B">
        <w:rPr>
          <w:snapToGrid w:val="0"/>
          <w:lang w:val="en-US"/>
        </w:rPr>
        <w:tab/>
        <w:t>INTEGER ::= 2</w:t>
      </w:r>
    </w:p>
    <w:p w14:paraId="5AFB2EB9" w14:textId="77777777" w:rsidR="000417B2" w:rsidRPr="00B17B0B" w:rsidRDefault="000417B2" w:rsidP="000417B2">
      <w:pPr>
        <w:pStyle w:val="PL"/>
        <w:rPr>
          <w:snapToGrid w:val="0"/>
          <w:lang w:val="en-US"/>
        </w:rPr>
      </w:pPr>
      <w:r w:rsidRPr="00B17B0B">
        <w:rPr>
          <w:snapToGrid w:val="0"/>
          <w:lang w:val="en-US"/>
        </w:rPr>
        <w:t>maxnoofRLCDuplicationstate</w:t>
      </w:r>
      <w:r w:rsidRPr="00B17B0B">
        <w:rPr>
          <w:snapToGrid w:val="0"/>
          <w:lang w:val="en-US"/>
        </w:rPr>
        <w:tab/>
      </w:r>
      <w:r w:rsidRPr="00B17B0B">
        <w:rPr>
          <w:snapToGrid w:val="0"/>
          <w:lang w:val="en-US"/>
        </w:rPr>
        <w:tab/>
      </w:r>
      <w:r w:rsidRPr="00B17B0B">
        <w:rPr>
          <w:snapToGrid w:val="0"/>
          <w:lang w:val="en-US"/>
        </w:rPr>
        <w:tab/>
      </w:r>
      <w:r w:rsidRPr="00B17B0B">
        <w:rPr>
          <w:snapToGrid w:val="0"/>
          <w:lang w:val="en-US"/>
        </w:rPr>
        <w:tab/>
      </w:r>
      <w:r w:rsidRPr="00B17B0B">
        <w:rPr>
          <w:snapToGrid w:val="0"/>
          <w:lang w:val="en-US"/>
        </w:rPr>
        <w:tab/>
        <w:t>INTEGER ::= 3</w:t>
      </w:r>
    </w:p>
    <w:p w14:paraId="713C4AD7" w14:textId="77777777" w:rsidR="000417B2" w:rsidRPr="00B17B0B" w:rsidRDefault="000417B2" w:rsidP="000417B2">
      <w:pPr>
        <w:pStyle w:val="PL"/>
        <w:rPr>
          <w:noProof w:val="0"/>
          <w:snapToGrid w:val="0"/>
          <w:lang w:val="en-US"/>
        </w:rPr>
      </w:pPr>
      <w:proofErr w:type="spellStart"/>
      <w:r w:rsidRPr="00B17B0B">
        <w:rPr>
          <w:noProof w:val="0"/>
          <w:snapToGrid w:val="0"/>
          <w:lang w:val="en-US"/>
        </w:rPr>
        <w:t>maxnoofWLANName</w:t>
      </w:r>
      <w:proofErr w:type="spellEnd"/>
      <w:r w:rsidRPr="00B17B0B">
        <w:rPr>
          <w:noProof w:val="0"/>
          <w:snapToGrid w:val="0"/>
          <w:lang w:val="en-US"/>
        </w:rPr>
        <w:tab/>
      </w:r>
      <w:r w:rsidRPr="00B17B0B">
        <w:rPr>
          <w:noProof w:val="0"/>
          <w:snapToGrid w:val="0"/>
          <w:lang w:val="en-US"/>
        </w:rPr>
        <w:tab/>
      </w:r>
      <w:r w:rsidRPr="00B17B0B">
        <w:rPr>
          <w:noProof w:val="0"/>
          <w:snapToGrid w:val="0"/>
          <w:lang w:val="en-US"/>
        </w:rPr>
        <w:tab/>
      </w:r>
      <w:r w:rsidRPr="00B17B0B">
        <w:rPr>
          <w:noProof w:val="0"/>
          <w:snapToGrid w:val="0"/>
          <w:lang w:val="en-US"/>
        </w:rPr>
        <w:tab/>
      </w:r>
      <w:r w:rsidRPr="00B17B0B">
        <w:rPr>
          <w:noProof w:val="0"/>
          <w:snapToGrid w:val="0"/>
          <w:lang w:val="en-US"/>
        </w:rPr>
        <w:tab/>
      </w:r>
      <w:r w:rsidRPr="00B17B0B">
        <w:rPr>
          <w:noProof w:val="0"/>
          <w:snapToGrid w:val="0"/>
          <w:lang w:val="en-US"/>
        </w:rPr>
        <w:tab/>
      </w:r>
      <w:r w:rsidRPr="00B17B0B">
        <w:rPr>
          <w:noProof w:val="0"/>
          <w:snapToGrid w:val="0"/>
          <w:lang w:val="en-US"/>
        </w:rPr>
        <w:tab/>
      </w:r>
      <w:r w:rsidRPr="00B17B0B">
        <w:rPr>
          <w:noProof w:val="0"/>
          <w:snapToGrid w:val="0"/>
          <w:lang w:val="en-US"/>
        </w:rPr>
        <w:tab/>
      </w:r>
      <w:proofErr w:type="gramStart"/>
      <w:r w:rsidRPr="00B17B0B">
        <w:rPr>
          <w:noProof w:val="0"/>
          <w:snapToGrid w:val="0"/>
          <w:lang w:val="en-US"/>
        </w:rPr>
        <w:t>INTEGER ::=</w:t>
      </w:r>
      <w:proofErr w:type="gramEnd"/>
      <w:r w:rsidRPr="00B17B0B">
        <w:rPr>
          <w:noProof w:val="0"/>
          <w:snapToGrid w:val="0"/>
          <w:lang w:val="en-US"/>
        </w:rPr>
        <w:t xml:space="preserve"> 4</w:t>
      </w:r>
    </w:p>
    <w:p w14:paraId="742A3957" w14:textId="1AA4C04D" w:rsidR="000417B2" w:rsidRPr="00B17B0B" w:rsidRDefault="000417B2" w:rsidP="000417B2">
      <w:pPr>
        <w:pStyle w:val="PL"/>
        <w:rPr>
          <w:lang w:val="en-US"/>
          <w:rPrChange w:id="963" w:author="Ericsson User" w:date="2021-01-12T15:38:00Z">
            <w:rPr/>
          </w:rPrChange>
        </w:rPr>
      </w:pPr>
      <w:r w:rsidRPr="00B17B0B">
        <w:rPr>
          <w:lang w:val="en-US"/>
          <w:rPrChange w:id="964" w:author="Ericsson User" w:date="2021-01-12T15:38:00Z">
            <w:rPr/>
          </w:rPrChange>
        </w:rPr>
        <w:t>maxnoofNonAnchorCarrierFreqConfig</w:t>
      </w:r>
      <w:r w:rsidRPr="00B17B0B">
        <w:rPr>
          <w:lang w:val="en-US"/>
          <w:rPrChange w:id="965" w:author="Ericsson User" w:date="2021-01-12T15:38:00Z">
            <w:rPr/>
          </w:rPrChange>
        </w:rPr>
        <w:tab/>
      </w:r>
      <w:r w:rsidRPr="00B17B0B">
        <w:rPr>
          <w:lang w:val="en-US"/>
          <w:rPrChange w:id="966" w:author="Ericsson User" w:date="2021-01-12T15:38:00Z">
            <w:rPr/>
          </w:rPrChange>
        </w:rPr>
        <w:tab/>
      </w:r>
      <w:r w:rsidRPr="00B17B0B">
        <w:rPr>
          <w:lang w:val="en-US"/>
          <w:rPrChange w:id="967" w:author="Ericsson User" w:date="2021-01-12T15:38:00Z">
            <w:rPr/>
          </w:rPrChange>
        </w:rPr>
        <w:tab/>
        <w:t>INTEGER ::= 15</w:t>
      </w:r>
    </w:p>
    <w:p w14:paraId="5BAA18B4" w14:textId="234B92F2" w:rsidR="000417B2" w:rsidRPr="00FD0425" w:rsidRDefault="000417B2" w:rsidP="000417B2">
      <w:pPr>
        <w:pStyle w:val="PL"/>
        <w:rPr>
          <w:ins w:id="968" w:author="Ericsson User" w:date="2021-01-12T10:27:00Z"/>
        </w:rPr>
      </w:pPr>
      <w:ins w:id="969" w:author="Ericsson User" w:date="2021-01-12T10:27:00Z">
        <w:r>
          <w:t>maxnoofNeighbour</w:t>
        </w:r>
      </w:ins>
      <w:ins w:id="970" w:author="Ericsson User" w:date="2021-01-12T12:13:00Z">
        <w:r w:rsidR="003005E6">
          <w:t>-</w:t>
        </w:r>
      </w:ins>
      <w:ins w:id="971" w:author="Ericsson User" w:date="2021-01-12T10:27:00Z">
        <w:r>
          <w:t>NG-RAN-</w:t>
        </w:r>
      </w:ins>
      <w:ins w:id="972" w:author="Ericsson User" w:date="2021-01-12T12:21:00Z">
        <w:r w:rsidR="0006406C">
          <w:t>N</w:t>
        </w:r>
      </w:ins>
      <w:ins w:id="973" w:author="Ericsson User" w:date="2021-01-12T10:27:00Z">
        <w:r>
          <w:t>odes</w:t>
        </w:r>
        <w:r>
          <w:tab/>
        </w:r>
        <w:r>
          <w:tab/>
        </w:r>
        <w:r>
          <w:tab/>
        </w:r>
        <w:r>
          <w:tab/>
        </w:r>
        <w:r w:rsidRPr="00FD0425">
          <w:rPr>
            <w:snapToGrid w:val="0"/>
          </w:rPr>
          <w:t>INTEGER ::= 1024</w:t>
        </w:r>
      </w:ins>
    </w:p>
    <w:p w14:paraId="3D720EAF" w14:textId="77777777" w:rsidR="000417B2" w:rsidRDefault="000417B2" w:rsidP="000417B2">
      <w:pPr>
        <w:pStyle w:val="PL"/>
      </w:pPr>
    </w:p>
    <w:p w14:paraId="17DD1D26" w14:textId="18B3F6FA" w:rsidR="00F709EA" w:rsidRDefault="00F709EA">
      <w:pPr>
        <w:rPr>
          <w:noProof/>
        </w:rPr>
      </w:pPr>
    </w:p>
    <w:p w14:paraId="39A5C6B9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B7F24A0" w14:textId="77777777" w:rsidR="002B7B21" w:rsidRPr="00FD0425" w:rsidRDefault="002B7B21" w:rsidP="002B7B21">
      <w:pPr>
        <w:pStyle w:val="PL"/>
      </w:pPr>
      <w:r w:rsidRPr="00FD0425">
        <w:t>-- **************************************************************</w:t>
      </w:r>
    </w:p>
    <w:p w14:paraId="37ACF1B5" w14:textId="77777777" w:rsidR="002B7B21" w:rsidRPr="00FD0425" w:rsidRDefault="002B7B21" w:rsidP="002B7B21">
      <w:pPr>
        <w:pStyle w:val="PL"/>
      </w:pPr>
      <w:r w:rsidRPr="00FD0425">
        <w:t>--</w:t>
      </w:r>
    </w:p>
    <w:p w14:paraId="00C16F98" w14:textId="77777777" w:rsidR="002B7B21" w:rsidRPr="00FD0425" w:rsidRDefault="002B7B21" w:rsidP="002B7B21">
      <w:pPr>
        <w:pStyle w:val="PL"/>
        <w:outlineLvl w:val="3"/>
      </w:pPr>
      <w:r w:rsidRPr="00FD0425">
        <w:t>-- IEs</w:t>
      </w:r>
    </w:p>
    <w:p w14:paraId="17E2CE99" w14:textId="77777777" w:rsidR="002B7B21" w:rsidRPr="00FD0425" w:rsidRDefault="002B7B21" w:rsidP="002B7B21">
      <w:pPr>
        <w:pStyle w:val="PL"/>
      </w:pPr>
      <w:r w:rsidRPr="00FD0425">
        <w:t>--</w:t>
      </w:r>
    </w:p>
    <w:p w14:paraId="731C75C8" w14:textId="77777777" w:rsidR="002B7B21" w:rsidRPr="00FD0425" w:rsidRDefault="002B7B21" w:rsidP="002B7B21">
      <w:pPr>
        <w:pStyle w:val="PL"/>
      </w:pPr>
      <w:r w:rsidRPr="00FD0425">
        <w:t>-- **************************************************************</w:t>
      </w:r>
    </w:p>
    <w:p w14:paraId="25DF79D3" w14:textId="77777777" w:rsidR="002B7B21" w:rsidRPr="00FD0425" w:rsidRDefault="002B7B21" w:rsidP="002B7B21">
      <w:pPr>
        <w:pStyle w:val="PL"/>
      </w:pPr>
    </w:p>
    <w:p w14:paraId="09514EC6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0F47C179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ED5F3A2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00F05BEE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lastRenderedPageBreak/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0037747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4003B304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8F765B9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6065474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id-Cause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7</w:t>
      </w:r>
    </w:p>
    <w:p w14:paraId="6BE2D5B5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id-cellAssistanceInfo-NR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8</w:t>
      </w:r>
    </w:p>
    <w:p w14:paraId="782D6C6C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id-ConfigurationUpdateInitiatingNodeChoice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9</w:t>
      </w:r>
    </w:p>
    <w:p w14:paraId="01A56C31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id-CriticalityDiagnostics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10</w:t>
      </w:r>
    </w:p>
    <w:p w14:paraId="42343824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id-XnUAddressInfoperPDUSession-List</w:t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snapToGrid w:val="0"/>
          <w:lang w:val="it-IT"/>
        </w:rPr>
        <w:t>ProtocolIE-ID ::= 11</w:t>
      </w:r>
    </w:p>
    <w:p w14:paraId="685A9A96" w14:textId="77777777" w:rsidR="002B7B21" w:rsidRPr="00FD0425" w:rsidRDefault="002B7B21" w:rsidP="002B7B21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76E96C2B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3E79B3D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id-GlobalNG-RAN-node-ID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14</w:t>
      </w:r>
    </w:p>
    <w:p w14:paraId="173B697A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id-GUAMI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15</w:t>
      </w:r>
    </w:p>
    <w:p w14:paraId="5D4A199A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7EC51031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690B338A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DC52C31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403D45B1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</w:t>
      </w:r>
      <w:r w:rsidRPr="005E5DE4">
        <w:rPr>
          <w:noProof w:val="0"/>
          <w:snapToGrid w:val="0"/>
          <w:lang w:val="it-IT"/>
        </w:rPr>
        <w:t>LocationReportingInformation</w:t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snapToGrid w:val="0"/>
          <w:lang w:val="it-IT"/>
        </w:rPr>
        <w:t>ProtocolIE-ID ::= 20</w:t>
      </w:r>
    </w:p>
    <w:p w14:paraId="09A774BD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id-MAC-I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21</w:t>
      </w:r>
    </w:p>
    <w:p w14:paraId="78363D8A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id-MaskedIMEISV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22</w:t>
      </w:r>
    </w:p>
    <w:p w14:paraId="53E3D0E4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id-M-NG-RANnodeUEXnAPID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23</w:t>
      </w:r>
    </w:p>
    <w:p w14:paraId="65D19B1C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5386AAC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06118BB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7FEAC61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027D50A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324A544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FE50A3A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0C63BD2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FF1BE94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id-PCellID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32</w:t>
      </w:r>
    </w:p>
    <w:p w14:paraId="5829250E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id-PDCPChangeIndication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33</w:t>
      </w:r>
    </w:p>
    <w:p w14:paraId="3D7F7C80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id-PDUSessionAdmittedAddedAddReqAck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34</w:t>
      </w:r>
    </w:p>
    <w:p w14:paraId="5ED82259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id-PDUSessionAdmittedModSNModConfirm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35</w:t>
      </w:r>
    </w:p>
    <w:p w14:paraId="24AAA718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1D919BD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40BD2F38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4C93CBA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72B8D0E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CCF11A0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EE4022A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C33D355" w14:textId="77777777" w:rsidR="002B7B21" w:rsidRPr="00FD0425" w:rsidRDefault="002B7B21" w:rsidP="002B7B21">
      <w:pPr>
        <w:pStyle w:val="PL"/>
        <w:rPr>
          <w:snapToGrid w:val="0"/>
        </w:rPr>
      </w:pPr>
      <w:bookmarkStart w:id="97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B3F480E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45BC3BAB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149EF41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C6C6C2C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167ED2D7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A6B4984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0F00467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2E5A6C8" w14:textId="77777777" w:rsidR="002B7B21" w:rsidRPr="00FD0425" w:rsidRDefault="002B7B21" w:rsidP="002B7B21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974"/>
    <w:p w14:paraId="2F3C0573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2CA9C87F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87D8110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51CCFCE2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400E3B2D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lastRenderedPageBreak/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D00F55A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28D16CE4" w14:textId="77777777" w:rsidR="002B7B21" w:rsidRPr="00FD0425" w:rsidRDefault="002B7B21" w:rsidP="002B7B21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54B2F96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06D4F48" w14:textId="77777777" w:rsidR="002B7B21" w:rsidRPr="00FD0425" w:rsidRDefault="002B7B21" w:rsidP="002B7B21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6C874310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id-RRCConfigIndication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61</w:t>
      </w:r>
    </w:p>
    <w:p w14:paraId="1C24A8B6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id-RRCResumeCause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62</w:t>
      </w:r>
    </w:p>
    <w:p w14:paraId="4569172C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id-SCGConfigurationQuery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63</w:t>
      </w:r>
    </w:p>
    <w:p w14:paraId="6BAAD0A4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rStyle w:val="PLChar"/>
          <w:lang w:val="it-IT"/>
        </w:rPr>
        <w:t>id-selectedPLMN</w:t>
      </w:r>
      <w:r w:rsidRPr="005E5DE4">
        <w:rPr>
          <w:rStyle w:val="PLChar"/>
          <w:lang w:val="it-IT"/>
        </w:rPr>
        <w:tab/>
      </w:r>
      <w:r w:rsidRPr="005E5DE4">
        <w:rPr>
          <w:rStyle w:val="PLChar"/>
          <w:lang w:val="it-IT"/>
        </w:rPr>
        <w:tab/>
      </w:r>
      <w:r w:rsidRPr="005E5DE4">
        <w:rPr>
          <w:rStyle w:val="PLChar"/>
          <w:lang w:val="it-IT"/>
        </w:rPr>
        <w:tab/>
      </w:r>
      <w:r w:rsidRPr="005E5DE4">
        <w:rPr>
          <w:rStyle w:val="PLChar"/>
          <w:lang w:val="it-IT"/>
        </w:rPr>
        <w:tab/>
      </w:r>
      <w:r w:rsidRPr="005E5DE4">
        <w:rPr>
          <w:rStyle w:val="PLChar"/>
          <w:lang w:val="it-IT"/>
        </w:rPr>
        <w:tab/>
      </w:r>
      <w:r w:rsidRPr="005E5DE4">
        <w:rPr>
          <w:rStyle w:val="PLChar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64</w:t>
      </w:r>
    </w:p>
    <w:p w14:paraId="131325BB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id-ServedCellsToActivate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65</w:t>
      </w:r>
    </w:p>
    <w:p w14:paraId="609B3E0A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id-servedCellsToUpdate-E-UTRA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66</w:t>
      </w:r>
    </w:p>
    <w:p w14:paraId="3EA7EDEF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id-ServedCellsToUpdateInitiatingNodeChoice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67</w:t>
      </w:r>
    </w:p>
    <w:p w14:paraId="4B5FBDAB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id-servedCellsToUpdate-NR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68</w:t>
      </w:r>
    </w:p>
    <w:p w14:paraId="32FC2CC7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id-s-ng-RANnode-SecurityKey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69</w:t>
      </w:r>
    </w:p>
    <w:p w14:paraId="0F4E981A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id-S-NG-RANnodeUE-AMBR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70</w:t>
      </w:r>
    </w:p>
    <w:p w14:paraId="552DCDB3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id-S-NG-RANnodeUEXnAPID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71</w:t>
      </w:r>
    </w:p>
    <w:p w14:paraId="593924F7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id-SN-to-MN-Container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72</w:t>
      </w:r>
    </w:p>
    <w:p w14:paraId="004C08E0" w14:textId="77777777" w:rsidR="002B7B21" w:rsidRPr="00FD0425" w:rsidRDefault="002B7B21" w:rsidP="002B7B21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FFD377D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046A681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16E80E7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753CFD2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5588414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FCFD679" w14:textId="77777777" w:rsidR="002B7B21" w:rsidRPr="00FD0425" w:rsidRDefault="002B7B21" w:rsidP="002B7B21">
      <w:pPr>
        <w:pStyle w:val="PL"/>
      </w:pPr>
      <w:bookmarkStart w:id="97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2363A651" w14:textId="77777777" w:rsidR="002B7B21" w:rsidRPr="00FD0425" w:rsidRDefault="002B7B21" w:rsidP="002B7B21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40F03A68" w14:textId="77777777" w:rsidR="002B7B21" w:rsidRPr="00FD0425" w:rsidRDefault="002B7B21" w:rsidP="002B7B21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5AFD7E79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49E9C7DD" w14:textId="77777777" w:rsidR="002B7B21" w:rsidRPr="00FD0425" w:rsidRDefault="002B7B21" w:rsidP="002B7B21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28A5564F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9ECD330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D6EC502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</w:t>
      </w:r>
      <w:r w:rsidRPr="005E5DE4">
        <w:rPr>
          <w:lang w:val="it-IT"/>
        </w:rPr>
        <w:t>UEContextKeptIndicator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86</w:t>
      </w:r>
    </w:p>
    <w:p w14:paraId="5D88BF22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id-UEContextRefAtSN-HORequest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87</w:t>
      </w:r>
    </w:p>
    <w:p w14:paraId="62195A49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id-UEHistoryInformation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88</w:t>
      </w:r>
    </w:p>
    <w:p w14:paraId="01A981AF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id-UEIdentityIndexValue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89</w:t>
      </w:r>
    </w:p>
    <w:p w14:paraId="5EE0BDE9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id-UERANPagingIdentity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90</w:t>
      </w:r>
    </w:p>
    <w:bookmarkEnd w:id="975"/>
    <w:p w14:paraId="6EE27B58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</w:t>
      </w:r>
      <w:r w:rsidRPr="005E5DE4">
        <w:rPr>
          <w:lang w:val="it-IT"/>
        </w:rPr>
        <w:t>UESecurityCapabilities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91</w:t>
      </w:r>
    </w:p>
    <w:p w14:paraId="01A2D343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id-UserPlaneTrafficActivityReport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92</w:t>
      </w:r>
    </w:p>
    <w:p w14:paraId="5E8F6138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id-XnRemovalThreshold</w:t>
      </w:r>
      <w:r w:rsidRPr="005E5DE4" w:rsidDel="00AF5064">
        <w:rPr>
          <w:lang w:val="it-IT"/>
        </w:rPr>
        <w:t xml:space="preserve"> 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93</w:t>
      </w:r>
    </w:p>
    <w:p w14:paraId="3D917DCF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lang w:val="it-IT"/>
        </w:rPr>
        <w:t>id-DesiredActNotificationLevel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94</w:t>
      </w:r>
    </w:p>
    <w:p w14:paraId="119432B0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id-AvailableDRBIDs</w:t>
      </w:r>
      <w:r w:rsidRPr="005E5DE4" w:rsidDel="00AF5064">
        <w:rPr>
          <w:lang w:val="it-IT"/>
        </w:rPr>
        <w:t xml:space="preserve"> 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95</w:t>
      </w:r>
    </w:p>
    <w:p w14:paraId="7D693E29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id-AdditionalDRBIDs</w:t>
      </w:r>
      <w:r w:rsidRPr="005E5DE4" w:rsidDel="00AF5064">
        <w:rPr>
          <w:lang w:val="it-IT"/>
        </w:rPr>
        <w:t xml:space="preserve"> 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96</w:t>
      </w:r>
    </w:p>
    <w:p w14:paraId="49829BE3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id-SpareDRBIDs</w:t>
      </w:r>
      <w:r w:rsidRPr="005E5DE4" w:rsidDel="00AF5064">
        <w:rPr>
          <w:lang w:val="it-IT"/>
        </w:rPr>
        <w:t xml:space="preserve"> 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97</w:t>
      </w:r>
    </w:p>
    <w:p w14:paraId="32A32A02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id-RequiredNumberOfDRBIDs</w:t>
      </w:r>
      <w:r w:rsidRPr="005E5DE4" w:rsidDel="00AF5064">
        <w:rPr>
          <w:lang w:val="it-IT"/>
        </w:rPr>
        <w:t xml:space="preserve"> 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98</w:t>
      </w:r>
    </w:p>
    <w:p w14:paraId="388F60B3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id-TNLA-To-Add-List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99</w:t>
      </w:r>
    </w:p>
    <w:p w14:paraId="6F7D81ED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id-TNLA-To-Update-List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100</w:t>
      </w:r>
    </w:p>
    <w:p w14:paraId="3CEE4534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id-TNLA-To-Remove-List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101</w:t>
      </w:r>
    </w:p>
    <w:p w14:paraId="1BE1A925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id-TNLA-Setup-List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102</w:t>
      </w:r>
    </w:p>
    <w:p w14:paraId="3B22AE55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id-TNLA-Failed-To-Setup-List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103</w:t>
      </w:r>
    </w:p>
    <w:p w14:paraId="3C86CE11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1A9C3E31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id-S-NG-RANnodeMaxIPDataRate-UL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105</w:t>
      </w:r>
    </w:p>
    <w:p w14:paraId="770A935F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id-PDUSessionResourceSecondaryRATUsageList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107</w:t>
      </w:r>
    </w:p>
    <w:p w14:paraId="6BC49ED7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id-Additional-UL-NG-U-TNLatUPF-List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108</w:t>
      </w:r>
    </w:p>
    <w:p w14:paraId="710E9DB5" w14:textId="77777777" w:rsidR="002B7B21" w:rsidRPr="00FD0425" w:rsidRDefault="002B7B21" w:rsidP="002B7B21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8C50F7B" w14:textId="77777777" w:rsidR="002B7B21" w:rsidRPr="00FD0425" w:rsidRDefault="002B7B21" w:rsidP="002B7B21">
      <w:pPr>
        <w:pStyle w:val="PL"/>
      </w:pPr>
      <w:r w:rsidRPr="00FD0425">
        <w:lastRenderedPageBreak/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AEFBCB9" w14:textId="77777777" w:rsidR="002B7B21" w:rsidRPr="00FD0425" w:rsidRDefault="002B7B21" w:rsidP="002B7B21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7A27D347" w14:textId="77777777" w:rsidR="002B7B21" w:rsidRPr="00FD0425" w:rsidRDefault="002B7B21" w:rsidP="002B7B21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4E15555" w14:textId="77777777" w:rsidR="002B7B21" w:rsidRPr="00FD0425" w:rsidRDefault="002B7B21" w:rsidP="002B7B21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393988A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id-MaxIPrate-DL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114</w:t>
      </w:r>
    </w:p>
    <w:p w14:paraId="404FA6DF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id-SecurityResult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115</w:t>
      </w:r>
    </w:p>
    <w:p w14:paraId="4AC19074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id-S-NSSAI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116</w:t>
      </w:r>
    </w:p>
    <w:p w14:paraId="7ECF8B01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id-MR-DC-ResourceCoordinationInfo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117</w:t>
      </w:r>
    </w:p>
    <w:p w14:paraId="7B148F89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id-AMF-Region-Information-To-Add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118</w:t>
      </w:r>
    </w:p>
    <w:p w14:paraId="5ED36371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id-AMF-Region-Information-To-Delete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119</w:t>
      </w:r>
    </w:p>
    <w:p w14:paraId="6E9ADCCF" w14:textId="77777777" w:rsidR="002B7B21" w:rsidRPr="00FD0425" w:rsidRDefault="002B7B21" w:rsidP="002B7B21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615ED95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id-RANPagingFailure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121</w:t>
      </w:r>
    </w:p>
    <w:p w14:paraId="524834AF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/>
        </w:rPr>
        <w:t>id-UERadioCapabilityForPaging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122</w:t>
      </w:r>
    </w:p>
    <w:p w14:paraId="371A0952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id-PDUSessionDataForwarding-SNModResponse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123</w:t>
      </w:r>
    </w:p>
    <w:p w14:paraId="7CE47044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id-DRBsNotAdmittedSetupModifyList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124</w:t>
      </w:r>
    </w:p>
    <w:p w14:paraId="62B3ECF8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id-Secondary-MN-Xn-U-TNLInfoatM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125</w:t>
      </w:r>
    </w:p>
    <w:p w14:paraId="2B96C122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id-NE-DC-TDM-Pattern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126</w:t>
      </w:r>
    </w:p>
    <w:p w14:paraId="517C036D" w14:textId="77777777" w:rsidR="002B7B21" w:rsidRPr="005E5DE4" w:rsidRDefault="002B7B21" w:rsidP="002B7B21">
      <w:pPr>
        <w:pStyle w:val="PL"/>
        <w:rPr>
          <w:snapToGrid w:val="0"/>
          <w:lang w:val="it-IT" w:eastAsia="zh-CN"/>
        </w:rPr>
      </w:pPr>
      <w:r w:rsidRPr="005E5DE4">
        <w:rPr>
          <w:snapToGrid w:val="0"/>
          <w:lang w:val="it-IT" w:eastAsia="zh-CN"/>
        </w:rPr>
        <w:t>id-PDUSessionCommonNetworkInstance</w:t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  <w:t>ProtocolIE-ID ::= 127</w:t>
      </w:r>
    </w:p>
    <w:p w14:paraId="1D9C50C7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id-BPLMN-ID-Info-EUTRA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128</w:t>
      </w:r>
    </w:p>
    <w:p w14:paraId="10D3B684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id-BPLMN-ID-Info-NR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>ProtocolIE-ID ::= 129</w:t>
      </w:r>
    </w:p>
    <w:p w14:paraId="250D9FBA" w14:textId="77777777" w:rsidR="002B7B21" w:rsidRPr="00FD0425" w:rsidRDefault="002B7B21" w:rsidP="002B7B21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6B557C6" w14:textId="77777777" w:rsidR="002B7B21" w:rsidRPr="00FD0425" w:rsidRDefault="002B7B21" w:rsidP="002B7B21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5F4F90F" w14:textId="77777777" w:rsidR="002B7B21" w:rsidRPr="00FD0425" w:rsidRDefault="002B7B21" w:rsidP="002B7B21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2037BC7" w14:textId="77777777" w:rsidR="002B7B21" w:rsidRPr="00FD0425" w:rsidRDefault="002B7B21" w:rsidP="002B7B21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AB07E80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FF1BBFC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7C570F7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C8B72F9" w14:textId="77777777" w:rsidR="002B7B21" w:rsidRPr="00BE6FC6" w:rsidRDefault="002B7B21" w:rsidP="002B7B21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5CC6799F" w14:textId="77777777" w:rsidR="002B7B21" w:rsidRPr="00FD0425" w:rsidRDefault="002B7B21" w:rsidP="002B7B21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4534A752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1003D779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E6DF8E5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id-TNLConfigurationInfo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141</w:t>
      </w:r>
    </w:p>
    <w:p w14:paraId="5BF27562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id-PartialListIndicator-NR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142</w:t>
      </w:r>
    </w:p>
    <w:p w14:paraId="7F8E04BE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id-MessageOversizeNotification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143</w:t>
      </w:r>
    </w:p>
    <w:p w14:paraId="0658EC8E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id-CellAndCapacityAssistanceInfo-NR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144</w:t>
      </w:r>
    </w:p>
    <w:p w14:paraId="1C77BD0F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89CA824" w14:textId="77777777" w:rsidR="002B7B21" w:rsidRPr="00FD0425" w:rsidRDefault="002B7B21" w:rsidP="002B7B21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CEB2FB0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976" w:name="_Hlk29912457"/>
      <w:r w:rsidRPr="00FD0425">
        <w:rPr>
          <w:snapToGrid w:val="0"/>
        </w:rPr>
        <w:t>ProtocolIE-ID</w:t>
      </w:r>
      <w:bookmarkEnd w:id="97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5915F23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4FB8049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F751755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A0CF52B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E262B91" w14:textId="77777777" w:rsidR="002B7B21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09623551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id-ExtendedRATRestrictionInformation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153</w:t>
      </w:r>
    </w:p>
    <w:p w14:paraId="17A41D86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id-QoSMonitoringRequest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154</w:t>
      </w:r>
    </w:p>
    <w:p w14:paraId="0E0D60E5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id-FiveGCMobilityRestrictionListContainer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155</w:t>
      </w:r>
    </w:p>
    <w:p w14:paraId="324AE20C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id-PartialListIndicator-EUTRA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156</w:t>
      </w:r>
    </w:p>
    <w:p w14:paraId="7DCEAA51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id-CellAndCapacityAssistanceInfo-EUTRA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157</w:t>
      </w:r>
    </w:p>
    <w:p w14:paraId="7C68DBF6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id-CHOinformation-Req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158</w:t>
      </w:r>
    </w:p>
    <w:p w14:paraId="5DCB53FE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id-CHOinformation-Ack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159</w:t>
      </w:r>
    </w:p>
    <w:p w14:paraId="5C621934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id-targetCellsToCancel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160</w:t>
      </w:r>
    </w:p>
    <w:p w14:paraId="3A6DC93E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id-requestedTargetCellGlobalID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161</w:t>
      </w:r>
    </w:p>
    <w:p w14:paraId="20CE11D6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id-procedureStage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162</w:t>
      </w:r>
    </w:p>
    <w:p w14:paraId="1C8F0F11" w14:textId="77777777" w:rsidR="002B7B21" w:rsidRPr="005E5DE4" w:rsidRDefault="002B7B21" w:rsidP="002B7B21">
      <w:pPr>
        <w:pStyle w:val="PL"/>
        <w:rPr>
          <w:lang w:val="it-IT" w:eastAsia="ja-JP"/>
        </w:rPr>
      </w:pPr>
      <w:r w:rsidRPr="005E5DE4">
        <w:rPr>
          <w:noProof w:val="0"/>
          <w:snapToGrid w:val="0"/>
          <w:lang w:val="it-IT"/>
        </w:rPr>
        <w:lastRenderedPageBreak/>
        <w:t>id-</w:t>
      </w:r>
      <w:r w:rsidRPr="005E5DE4">
        <w:rPr>
          <w:lang w:val="it-IT" w:eastAsia="ja-JP"/>
        </w:rPr>
        <w:t>DAPSRequestInfo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163</w:t>
      </w:r>
    </w:p>
    <w:p w14:paraId="3741CE3A" w14:textId="77777777" w:rsidR="002B7B21" w:rsidRPr="005E5DE4" w:rsidRDefault="002B7B21" w:rsidP="002B7B21">
      <w:pPr>
        <w:pStyle w:val="PL"/>
        <w:rPr>
          <w:lang w:val="it-IT" w:eastAsia="ja-JP"/>
        </w:rPr>
      </w:pPr>
      <w:r w:rsidRPr="005E5DE4">
        <w:rPr>
          <w:noProof w:val="0"/>
          <w:snapToGrid w:val="0"/>
          <w:lang w:val="it-IT"/>
        </w:rPr>
        <w:t>id-</w:t>
      </w:r>
      <w:r w:rsidRPr="005E5DE4">
        <w:rPr>
          <w:lang w:val="it-IT" w:eastAsia="ja-JP"/>
        </w:rPr>
        <w:t>DAPS</w:t>
      </w:r>
      <w:r w:rsidRPr="005E5DE4">
        <w:rPr>
          <w:rFonts w:hint="eastAsia"/>
          <w:lang w:val="it-IT" w:eastAsia="zh-CN"/>
        </w:rPr>
        <w:t>Response</w:t>
      </w:r>
      <w:r w:rsidRPr="005E5DE4">
        <w:rPr>
          <w:lang w:val="it-IT" w:eastAsia="ja-JP"/>
        </w:rPr>
        <w:t>Info-List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164</w:t>
      </w:r>
    </w:p>
    <w:p w14:paraId="729152BF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lang w:val="it-IT"/>
        </w:rPr>
        <w:t>id-</w:t>
      </w:r>
      <w:r w:rsidRPr="005E5DE4">
        <w:rPr>
          <w:snapToGrid w:val="0"/>
          <w:lang w:val="it-IT"/>
        </w:rPr>
        <w:t>CHO-MRDC-Indicator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165</w:t>
      </w:r>
    </w:p>
    <w:p w14:paraId="4C2054C2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id-OffsetOfNbiotChannelNumberToDL-EARFCN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166</w:t>
      </w:r>
    </w:p>
    <w:p w14:paraId="0F607B8F" w14:textId="77777777" w:rsidR="002B7B21" w:rsidRPr="005E5DE4" w:rsidRDefault="002B7B21" w:rsidP="002B7B21">
      <w:pPr>
        <w:pStyle w:val="PL"/>
        <w:rPr>
          <w:snapToGrid w:val="0"/>
          <w:lang w:val="it-IT" w:eastAsia="zh-CN"/>
        </w:rPr>
      </w:pPr>
      <w:r w:rsidRPr="005E5DE4">
        <w:rPr>
          <w:snapToGrid w:val="0"/>
          <w:lang w:val="it-IT"/>
        </w:rPr>
        <w:t>id-OffsetOfNbiotChannelNumberToUL-EARFCN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167</w:t>
      </w:r>
    </w:p>
    <w:p w14:paraId="0370D1B4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noProof w:val="0"/>
          <w:snapToGrid w:val="0"/>
          <w:lang w:val="it-IT"/>
        </w:rPr>
        <w:t>id-NBIoT-UL-DL-AlignmentOffset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168</w:t>
      </w:r>
    </w:p>
    <w:p w14:paraId="1A299513" w14:textId="77777777" w:rsidR="002B7B21" w:rsidRPr="009354E2" w:rsidRDefault="002B7B21" w:rsidP="002B7B21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4848B399" w14:textId="77777777" w:rsidR="002B7B21" w:rsidRPr="009354E2" w:rsidRDefault="002B7B21" w:rsidP="002B7B21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81EC92E" w14:textId="77777777" w:rsidR="002B7B21" w:rsidRPr="009354E2" w:rsidRDefault="002B7B21" w:rsidP="002B7B21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189FF6" w14:textId="77777777" w:rsidR="002B7B21" w:rsidRPr="009354E2" w:rsidRDefault="002B7B21" w:rsidP="002B7B21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BBD6754" w14:textId="77777777" w:rsidR="002B7B21" w:rsidRPr="009354E2" w:rsidRDefault="002B7B21" w:rsidP="002B7B21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7C31B583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id-AlternativeQoSParaSetList</w:t>
      </w:r>
      <w:r w:rsidRPr="005E5DE4">
        <w:rPr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174</w:t>
      </w:r>
    </w:p>
    <w:p w14:paraId="1A0D650B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lang w:val="it-IT"/>
        </w:rPr>
        <w:t>id-CurrentQoSParaSetIndex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175</w:t>
      </w:r>
    </w:p>
    <w:p w14:paraId="0EEA139E" w14:textId="77777777" w:rsidR="002B7B21" w:rsidRPr="00826BC3" w:rsidRDefault="002B7B21" w:rsidP="002B7B21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44FF45DA" w14:textId="77777777" w:rsidR="002B7B21" w:rsidRPr="00826BC3" w:rsidRDefault="002B7B21" w:rsidP="002B7B21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027918B" w14:textId="77777777" w:rsidR="002B7B21" w:rsidRPr="00826BC3" w:rsidRDefault="002B7B21" w:rsidP="002B7B21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590730B3" w14:textId="77777777" w:rsidR="002B7B21" w:rsidRPr="00826BC3" w:rsidRDefault="002B7B21" w:rsidP="002B7B2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3E42D81" w14:textId="77777777" w:rsidR="002B7B21" w:rsidRPr="00826BC3" w:rsidRDefault="002B7B21" w:rsidP="002B7B2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3B2659C" w14:textId="77777777" w:rsidR="002B7B21" w:rsidRPr="00826BC3" w:rsidRDefault="002B7B21" w:rsidP="002B7B2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4DF0F0E8" w14:textId="77777777" w:rsidR="002B7B21" w:rsidRPr="00826BC3" w:rsidRDefault="002B7B21" w:rsidP="002B7B21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2F56C8F4" w14:textId="77777777" w:rsidR="002B7B21" w:rsidRPr="00826BC3" w:rsidRDefault="002B7B21" w:rsidP="002B7B2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2F67F5DC" w14:textId="77777777" w:rsidR="002B7B21" w:rsidRPr="00826BC3" w:rsidRDefault="002B7B21" w:rsidP="002B7B2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424FBBC2" w14:textId="77777777" w:rsidR="002B7B21" w:rsidRPr="00826BC3" w:rsidRDefault="002B7B21" w:rsidP="002B7B2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07E2DC38" w14:textId="77777777" w:rsidR="002B7B21" w:rsidRPr="00826BC3" w:rsidRDefault="002B7B21" w:rsidP="002B7B2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527028C" w14:textId="77777777" w:rsidR="002B7B21" w:rsidRPr="00826BC3" w:rsidRDefault="002B7B21" w:rsidP="002B7B2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64998328" w14:textId="77777777" w:rsidR="002B7B21" w:rsidRPr="00826BC3" w:rsidRDefault="002B7B21" w:rsidP="002B7B2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0498E9D" w14:textId="77777777" w:rsidR="002B7B21" w:rsidRPr="00826BC3" w:rsidRDefault="002B7B21" w:rsidP="002B7B2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0F10B41" w14:textId="77777777" w:rsidR="002B7B21" w:rsidRPr="00826BC3" w:rsidRDefault="002B7B21" w:rsidP="002B7B21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4A499DF2" w14:textId="77777777" w:rsidR="002B7B21" w:rsidRPr="00826BC3" w:rsidRDefault="002B7B21" w:rsidP="002B7B21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053D24E2" w14:textId="77777777" w:rsidR="002B7B21" w:rsidRPr="00826BC3" w:rsidRDefault="002B7B21" w:rsidP="002B7B21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5BCAF05" w14:textId="77777777" w:rsidR="002B7B21" w:rsidRPr="00826BC3" w:rsidRDefault="002B7B21" w:rsidP="002B7B21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2932025" w14:textId="77777777" w:rsidR="002B7B21" w:rsidRPr="00826BC3" w:rsidRDefault="002B7B21" w:rsidP="002B7B21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6144F04C" w14:textId="77777777" w:rsidR="002B7B21" w:rsidRPr="00826BC3" w:rsidRDefault="002B7B21" w:rsidP="002B7B21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2CC3910B" w14:textId="77777777" w:rsidR="002B7B21" w:rsidRPr="00826BC3" w:rsidRDefault="002B7B21" w:rsidP="002B7B21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5A02005" w14:textId="77777777" w:rsidR="002B7B21" w:rsidRPr="00826BC3" w:rsidRDefault="002B7B21" w:rsidP="002B7B21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4AF95587" w14:textId="77777777" w:rsidR="002B7B21" w:rsidRPr="00826BC3" w:rsidRDefault="002B7B21" w:rsidP="002B7B21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A530398" w14:textId="77777777" w:rsidR="002B7B21" w:rsidRPr="00826BC3" w:rsidRDefault="002B7B21" w:rsidP="002B7B21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DBDB91B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noProof w:val="0"/>
          <w:snapToGrid w:val="0"/>
          <w:lang w:val="it-IT" w:eastAsia="zh-CN"/>
        </w:rPr>
        <w:t>id-CarrierList</w:t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200</w:t>
      </w:r>
    </w:p>
    <w:p w14:paraId="32732750" w14:textId="77777777" w:rsidR="002B7B21" w:rsidRPr="005E5DE4" w:rsidRDefault="002B7B21" w:rsidP="002B7B21">
      <w:pPr>
        <w:pStyle w:val="PL"/>
        <w:rPr>
          <w:noProof w:val="0"/>
          <w:snapToGrid w:val="0"/>
          <w:lang w:val="it-IT" w:eastAsia="zh-CN"/>
        </w:rPr>
      </w:pPr>
      <w:r w:rsidRPr="005E5DE4">
        <w:rPr>
          <w:noProof w:val="0"/>
          <w:snapToGrid w:val="0"/>
          <w:lang w:val="it-IT" w:eastAsia="zh-CN"/>
        </w:rPr>
        <w:t>id-ULCarrierList</w:t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201</w:t>
      </w:r>
    </w:p>
    <w:p w14:paraId="06B7EE20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noProof w:val="0"/>
          <w:snapToGrid w:val="0"/>
          <w:lang w:val="it-IT" w:eastAsia="zh-CN"/>
        </w:rPr>
        <w:t>id-FrequencyShift7p5khz</w:t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202</w:t>
      </w:r>
    </w:p>
    <w:p w14:paraId="5936EEBB" w14:textId="77777777" w:rsidR="002B7B21" w:rsidRPr="005E5DE4" w:rsidRDefault="002B7B21" w:rsidP="002B7B21">
      <w:pPr>
        <w:pStyle w:val="PL"/>
        <w:rPr>
          <w:noProof w:val="0"/>
          <w:snapToGrid w:val="0"/>
          <w:lang w:val="it-IT" w:eastAsia="zh-CN"/>
        </w:rPr>
      </w:pPr>
      <w:r w:rsidRPr="005E5DE4">
        <w:rPr>
          <w:noProof w:val="0"/>
          <w:snapToGrid w:val="0"/>
          <w:lang w:val="it-IT" w:eastAsia="zh-CN"/>
        </w:rPr>
        <w:t>id-SSB-PositionsInBurst</w:t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203</w:t>
      </w:r>
    </w:p>
    <w:p w14:paraId="2B71631D" w14:textId="77777777" w:rsidR="002B7B21" w:rsidRPr="00826BC3" w:rsidRDefault="002B7B21" w:rsidP="002B7B21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37F40795" w14:textId="77777777" w:rsidR="002B7B21" w:rsidRPr="00826BC3" w:rsidRDefault="002B7B21" w:rsidP="002B7B21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27D3B3E0" w14:textId="77777777" w:rsidR="002B7B21" w:rsidRPr="005E5DE4" w:rsidRDefault="002B7B21" w:rsidP="002B7B21">
      <w:pPr>
        <w:pStyle w:val="PL"/>
        <w:rPr>
          <w:lang w:val="it-IT"/>
        </w:rPr>
      </w:pPr>
      <w:r w:rsidRPr="005E5DE4">
        <w:rPr>
          <w:snapToGrid w:val="0"/>
          <w:lang w:val="it-IT" w:eastAsia="zh-CN"/>
        </w:rPr>
        <w:t>id-IABNodeIndication</w:t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</w:r>
      <w:r w:rsidRPr="005E5DE4">
        <w:rPr>
          <w:snapToGrid w:val="0"/>
          <w:lang w:val="it-IT" w:eastAsia="zh-CN"/>
        </w:rPr>
        <w:tab/>
        <w:t>ProtocolIE-ID ::= 206</w:t>
      </w:r>
    </w:p>
    <w:p w14:paraId="7FA85C8E" w14:textId="77777777" w:rsidR="002B7B21" w:rsidRPr="00BF4347" w:rsidRDefault="002B7B21" w:rsidP="002B7B21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8F3BF06" w14:textId="77777777" w:rsidR="002B7B21" w:rsidRPr="00BF4347" w:rsidRDefault="002B7B21" w:rsidP="002B7B21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9F44ABB" w14:textId="77777777" w:rsidR="002B7B21" w:rsidRPr="005E5DE4" w:rsidRDefault="002B7B21" w:rsidP="002B7B21">
      <w:pPr>
        <w:pStyle w:val="PL"/>
        <w:rPr>
          <w:lang w:val="it-IT"/>
        </w:rPr>
      </w:pPr>
      <w:bookmarkStart w:id="977" w:name="_Hlk34814282"/>
      <w:r w:rsidRPr="005E5DE4">
        <w:rPr>
          <w:snapToGrid w:val="0"/>
          <w:lang w:val="it-IT"/>
        </w:rPr>
        <w:t>id-CNPacketDelayBudgetUplink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lang w:val="it-IT"/>
        </w:rPr>
        <w:t>ProtocolIE-ID ::= 209</w:t>
      </w:r>
    </w:p>
    <w:bookmarkEnd w:id="977"/>
    <w:p w14:paraId="6BE3C405" w14:textId="77777777" w:rsidR="002B7B21" w:rsidRPr="002955C7" w:rsidRDefault="002B7B21" w:rsidP="002B7B21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1BE3D6B9" w14:textId="77777777" w:rsidR="002B7B21" w:rsidRPr="002955C7" w:rsidRDefault="002B7B21" w:rsidP="002B7B21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0EB1480F" w14:textId="77777777" w:rsidR="002B7B21" w:rsidRPr="002955C7" w:rsidRDefault="002B7B21" w:rsidP="002B7B21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42261A8D" w14:textId="77777777" w:rsidR="002B7B21" w:rsidRPr="002955C7" w:rsidRDefault="002B7B21" w:rsidP="002B7B21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AD5686A" w14:textId="77777777" w:rsidR="002B7B21" w:rsidRDefault="002B7B21" w:rsidP="002B7B21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78139880" w14:textId="77777777" w:rsidR="002B7B21" w:rsidRPr="002955C7" w:rsidRDefault="002B7B21" w:rsidP="002B7B21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22CE5938" w14:textId="77777777" w:rsidR="002B7B21" w:rsidRPr="002955C7" w:rsidRDefault="002B7B21" w:rsidP="002B7B21">
      <w:pPr>
        <w:pStyle w:val="PL"/>
      </w:pPr>
      <w:r w:rsidRPr="002955C7">
        <w:rPr>
          <w:snapToGrid w:val="0"/>
        </w:rPr>
        <w:lastRenderedPageBreak/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141706A" w14:textId="77777777" w:rsidR="002B7B21" w:rsidRPr="00B17B0B" w:rsidRDefault="002B7B21" w:rsidP="002B7B21">
      <w:pPr>
        <w:pStyle w:val="PL"/>
        <w:rPr>
          <w:snapToGrid w:val="0"/>
        </w:rPr>
      </w:pPr>
      <w:r w:rsidRPr="00B17B0B">
        <w:rPr>
          <w:snapToGrid w:val="0"/>
        </w:rPr>
        <w:t>id-RedundantPDUSessionInformation</w:t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  <w:t>ProtocolIE-ID ::= 217</w:t>
      </w:r>
    </w:p>
    <w:p w14:paraId="26827FC1" w14:textId="77777777" w:rsidR="002B7B21" w:rsidRPr="00B17B0B" w:rsidRDefault="002B7B21" w:rsidP="002B7B21">
      <w:pPr>
        <w:pStyle w:val="PL"/>
        <w:rPr>
          <w:snapToGrid w:val="0"/>
        </w:rPr>
      </w:pPr>
      <w:r w:rsidRPr="00B17B0B">
        <w:rPr>
          <w:snapToGrid w:val="0"/>
        </w:rPr>
        <w:t>id-UsedRSNInformation</w:t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  <w:t>ProtocolIE-ID ::= 218</w:t>
      </w:r>
    </w:p>
    <w:p w14:paraId="776BE281" w14:textId="77777777" w:rsidR="002B7B21" w:rsidRPr="00B17B0B" w:rsidRDefault="002B7B21" w:rsidP="002B7B21">
      <w:pPr>
        <w:pStyle w:val="PL"/>
        <w:rPr>
          <w:snapToGrid w:val="0"/>
        </w:rPr>
      </w:pPr>
      <w:r w:rsidRPr="00B17B0B">
        <w:rPr>
          <w:snapToGrid w:val="0"/>
        </w:rPr>
        <w:t>id-RLCDuplicationInformation</w:t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  <w:t>ProtocolIE-ID ::= 219</w:t>
      </w:r>
    </w:p>
    <w:p w14:paraId="00DD7570" w14:textId="77777777" w:rsidR="002B7B21" w:rsidRPr="00B17B0B" w:rsidRDefault="002B7B21" w:rsidP="002B7B21">
      <w:pPr>
        <w:pStyle w:val="PL"/>
        <w:rPr>
          <w:noProof w:val="0"/>
          <w:snapToGrid w:val="0"/>
          <w:lang w:eastAsia="zh-CN"/>
        </w:rPr>
      </w:pPr>
      <w:r w:rsidRPr="00B17B0B">
        <w:rPr>
          <w:noProof w:val="0"/>
          <w:snapToGrid w:val="0"/>
          <w:lang w:eastAsia="zh-CN"/>
        </w:rPr>
        <w:t>id-NPN-Broadcast-Information</w:t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noProof w:val="0"/>
          <w:snapToGrid w:val="0"/>
          <w:lang w:eastAsia="zh-CN"/>
        </w:rPr>
        <w:tab/>
      </w:r>
      <w:r w:rsidRPr="00B17B0B">
        <w:rPr>
          <w:snapToGrid w:val="0"/>
        </w:rPr>
        <w:t>ProtocolIE-ID ::= 220</w:t>
      </w:r>
    </w:p>
    <w:p w14:paraId="4AEF05DB" w14:textId="77777777" w:rsidR="002B7B21" w:rsidRPr="00B17B0B" w:rsidRDefault="002B7B21" w:rsidP="002B7B21">
      <w:pPr>
        <w:pStyle w:val="PL"/>
        <w:rPr>
          <w:snapToGrid w:val="0"/>
        </w:rPr>
      </w:pPr>
      <w:r w:rsidRPr="00B17B0B">
        <w:rPr>
          <w:snapToGrid w:val="0"/>
        </w:rPr>
        <w:t>id-NPNPagingAssistanceInformation</w:t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  <w:t>ProtocolIE-ID ::= 221</w:t>
      </w:r>
    </w:p>
    <w:p w14:paraId="4EC076EE" w14:textId="77777777" w:rsidR="002B7B21" w:rsidRPr="00B17B0B" w:rsidRDefault="002B7B21" w:rsidP="002B7B21">
      <w:pPr>
        <w:pStyle w:val="PL"/>
        <w:rPr>
          <w:noProof w:val="0"/>
          <w:snapToGrid w:val="0"/>
          <w:lang w:eastAsia="zh-CN"/>
        </w:rPr>
      </w:pPr>
      <w:r w:rsidRPr="00B17B0B">
        <w:rPr>
          <w:snapToGrid w:val="0"/>
        </w:rPr>
        <w:t>id-NPNMobilityInformation</w:t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</w:r>
      <w:r w:rsidRPr="00B17B0B">
        <w:rPr>
          <w:snapToGrid w:val="0"/>
        </w:rPr>
        <w:tab/>
        <w:t>ProtocolIE-ID ::= 222</w:t>
      </w:r>
    </w:p>
    <w:p w14:paraId="489F5BA2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noProof w:val="0"/>
          <w:snapToGrid w:val="0"/>
          <w:lang w:val="it-IT"/>
        </w:rPr>
        <w:t>id-NPN-Support</w:t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snapToGrid w:val="0"/>
          <w:lang w:val="it-IT"/>
        </w:rPr>
        <w:t>ProtocolIE-ID ::= 223</w:t>
      </w:r>
    </w:p>
    <w:p w14:paraId="248B2128" w14:textId="77777777" w:rsidR="002B7B21" w:rsidRPr="00D51DB1" w:rsidRDefault="002B7B21" w:rsidP="002B7B21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883C411" w14:textId="77777777" w:rsidR="002B7B21" w:rsidRPr="006E2E98" w:rsidRDefault="002B7B21" w:rsidP="002B7B21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978" w:name="_Hlk31885127"/>
      <w:r w:rsidRPr="006E2E98">
        <w:rPr>
          <w:snapToGrid w:val="0"/>
          <w:lang w:val="it-IT"/>
        </w:rPr>
        <w:t>ProtocolIE-ID</w:t>
      </w:r>
      <w:bookmarkEnd w:id="978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42056D0F" w14:textId="77777777" w:rsidR="002B7B21" w:rsidRPr="009354E2" w:rsidRDefault="002B7B21" w:rsidP="002B7B21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535AAB8" w14:textId="77777777" w:rsidR="002B7B21" w:rsidRPr="009354E2" w:rsidRDefault="002B7B21" w:rsidP="002B7B21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6E33F9E" w14:textId="77777777" w:rsidR="002B7B21" w:rsidRPr="009354E2" w:rsidRDefault="002B7B21" w:rsidP="002B7B21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70C6404" w14:textId="77777777" w:rsidR="002B7B21" w:rsidRPr="005E5DE4" w:rsidRDefault="002B7B21" w:rsidP="002B7B21">
      <w:pPr>
        <w:pStyle w:val="PL"/>
        <w:rPr>
          <w:lang w:val="it-IT" w:eastAsia="zh-CN"/>
        </w:rPr>
      </w:pPr>
      <w:r w:rsidRPr="005E5DE4">
        <w:rPr>
          <w:lang w:val="it-IT"/>
        </w:rPr>
        <w:t>id-</w:t>
      </w:r>
      <w:r w:rsidRPr="005E5DE4">
        <w:rPr>
          <w:rFonts w:hint="eastAsia"/>
          <w:snapToGrid w:val="0"/>
          <w:lang w:val="it-IT" w:eastAsia="zh-CN"/>
        </w:rPr>
        <w:t>SNTriggered</w:t>
      </w:r>
      <w:r w:rsidRPr="005E5DE4">
        <w:rPr>
          <w:rFonts w:hint="eastAsia"/>
          <w:lang w:val="it-IT" w:eastAsia="zh-CN"/>
        </w:rPr>
        <w:t xml:space="preserve">  </w:t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</w:r>
      <w:r w:rsidRPr="005E5DE4">
        <w:rPr>
          <w:lang w:val="it-IT"/>
        </w:rPr>
        <w:tab/>
        <w:t xml:space="preserve">ProtocolIE-ID ::= </w:t>
      </w:r>
      <w:r w:rsidRPr="005E5DE4">
        <w:rPr>
          <w:lang w:val="it-IT" w:eastAsia="zh-CN"/>
        </w:rPr>
        <w:t>229</w:t>
      </w:r>
    </w:p>
    <w:p w14:paraId="6165E290" w14:textId="77777777" w:rsidR="002B7B21" w:rsidRPr="005E5DE4" w:rsidRDefault="002B7B21" w:rsidP="002B7B21">
      <w:pPr>
        <w:pStyle w:val="PL"/>
        <w:rPr>
          <w:noProof w:val="0"/>
          <w:snapToGrid w:val="0"/>
          <w:lang w:val="it-IT" w:eastAsia="zh-CN"/>
        </w:rPr>
      </w:pPr>
      <w:r w:rsidRPr="005E5DE4">
        <w:rPr>
          <w:noProof w:val="0"/>
          <w:snapToGrid w:val="0"/>
          <w:lang w:val="it-IT" w:eastAsia="zh-CN"/>
        </w:rPr>
        <w:t>id-DLCarrierList</w:t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noProof w:val="0"/>
          <w:snapToGrid w:val="0"/>
          <w:lang w:val="it-IT" w:eastAsia="zh-CN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230</w:t>
      </w:r>
    </w:p>
    <w:p w14:paraId="1CB1AAD9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id-ExtendedTAISliceSupportList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231</w:t>
      </w:r>
    </w:p>
    <w:p w14:paraId="66F3F5F6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id-cellAssistanceInfo-EUTRA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232</w:t>
      </w:r>
    </w:p>
    <w:p w14:paraId="382FC1DF" w14:textId="77777777" w:rsidR="002B7B21" w:rsidRPr="005E5DE4" w:rsidRDefault="002B7B21" w:rsidP="002B7B21">
      <w:pPr>
        <w:pStyle w:val="PL"/>
        <w:rPr>
          <w:noProof w:val="0"/>
          <w:snapToGrid w:val="0"/>
          <w:lang w:val="it-IT"/>
        </w:rPr>
      </w:pPr>
      <w:r w:rsidRPr="005E5DE4">
        <w:rPr>
          <w:snapToGrid w:val="0"/>
          <w:lang w:val="it-IT"/>
        </w:rPr>
        <w:t>id-ConfiguredTACIndication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>ProtocolIE-ID ::= 233</w:t>
      </w:r>
    </w:p>
    <w:p w14:paraId="1B2D6A3F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</w:t>
      </w:r>
      <w:r w:rsidRPr="005E5DE4">
        <w:rPr>
          <w:noProof w:val="0"/>
          <w:snapToGrid w:val="0"/>
          <w:lang w:val="it-IT"/>
        </w:rPr>
        <w:t>secondary-SN-UL-PDCP-UP-TNLInfo</w:t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noProof w:val="0"/>
          <w:snapToGrid w:val="0"/>
          <w:lang w:val="it-IT"/>
        </w:rPr>
        <w:tab/>
      </w:r>
      <w:r w:rsidRPr="005E5DE4">
        <w:rPr>
          <w:snapToGrid w:val="0"/>
          <w:lang w:val="it-IT"/>
        </w:rPr>
        <w:t>ProtocolIE-ID ::= 234</w:t>
      </w:r>
    </w:p>
    <w:p w14:paraId="3851AB62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lang w:val="it-IT"/>
        </w:rPr>
        <w:t>id-</w:t>
      </w:r>
      <w:r w:rsidRPr="005E5DE4">
        <w:rPr>
          <w:snapToGrid w:val="0"/>
          <w:lang w:val="it-IT"/>
        </w:rPr>
        <w:t>pdcpDuplicationConfiguration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235</w:t>
      </w:r>
    </w:p>
    <w:p w14:paraId="3028A6CB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id-duplicationActivation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236</w:t>
      </w:r>
    </w:p>
    <w:p w14:paraId="22938B92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rFonts w:eastAsia="DengXian" w:cs="Courier New"/>
          <w:snapToGrid w:val="0"/>
          <w:lang w:val="it-IT" w:eastAsia="zh-CN"/>
        </w:rPr>
        <w:t>id-NPRACHConfiguration</w:t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rFonts w:eastAsia="DengXian" w:cs="Courier New"/>
          <w:snapToGrid w:val="0"/>
          <w:lang w:val="it-IT" w:eastAsia="zh-CN"/>
        </w:rPr>
        <w:tab/>
      </w:r>
      <w:r w:rsidRPr="005E5DE4">
        <w:rPr>
          <w:snapToGrid w:val="0"/>
          <w:lang w:val="it-IT"/>
        </w:rPr>
        <w:t>ProtocolIE-ID ::= 237</w:t>
      </w:r>
    </w:p>
    <w:p w14:paraId="115E2101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id-QosMonitoringReportingFrequency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238</w:t>
      </w:r>
    </w:p>
    <w:p w14:paraId="6324E958" w14:textId="77777777" w:rsidR="002B7B21" w:rsidRPr="005E5DE4" w:rsidRDefault="002B7B21" w:rsidP="002B7B21">
      <w:pPr>
        <w:pStyle w:val="PL"/>
        <w:rPr>
          <w:rFonts w:eastAsia="SimSun"/>
          <w:snapToGrid w:val="0"/>
          <w:lang w:val="it-IT"/>
        </w:rPr>
      </w:pPr>
      <w:r w:rsidRPr="005E5DE4">
        <w:rPr>
          <w:rFonts w:eastAsia="SimSun"/>
          <w:snapToGrid w:val="0"/>
          <w:lang w:val="it-IT"/>
        </w:rPr>
        <w:t>id-QoSFlowsMappedtoDRB-SetupResponse-MNterminated</w:t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</w:r>
      <w:r w:rsidRPr="005E5DE4">
        <w:rPr>
          <w:rFonts w:eastAsia="SimSun"/>
          <w:snapToGrid w:val="0"/>
          <w:lang w:val="it-IT"/>
        </w:rPr>
        <w:tab/>
        <w:t>ProtocolIE-ID ::= 239</w:t>
      </w:r>
    </w:p>
    <w:p w14:paraId="1A18C7D6" w14:textId="77777777" w:rsidR="002B7B21" w:rsidRPr="005E5DE4" w:rsidRDefault="002B7B21" w:rsidP="002B7B21">
      <w:pPr>
        <w:pStyle w:val="PL"/>
        <w:rPr>
          <w:snapToGrid w:val="0"/>
          <w:lang w:val="it-IT"/>
        </w:rPr>
      </w:pPr>
      <w:r w:rsidRPr="005E5DE4">
        <w:rPr>
          <w:snapToGrid w:val="0"/>
          <w:lang w:val="it-IT"/>
        </w:rPr>
        <w:t>id-DL-scheduling-PDCCH-CCE-usage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240</w:t>
      </w:r>
    </w:p>
    <w:p w14:paraId="43B721AD" w14:textId="044A58C9" w:rsidR="002B7B21" w:rsidRDefault="002B7B21" w:rsidP="002B7B21">
      <w:pPr>
        <w:pStyle w:val="PL"/>
        <w:rPr>
          <w:ins w:id="979" w:author="Ericsson User" w:date="2021-01-12T11:24:00Z"/>
          <w:snapToGrid w:val="0"/>
          <w:lang w:val="it-IT"/>
        </w:rPr>
      </w:pPr>
      <w:r w:rsidRPr="005E5DE4">
        <w:rPr>
          <w:snapToGrid w:val="0"/>
          <w:lang w:val="it-IT"/>
        </w:rPr>
        <w:t>id-UL-scheduling-PDCCH-CCE-usage</w:t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</w:r>
      <w:r w:rsidRPr="005E5DE4">
        <w:rPr>
          <w:snapToGrid w:val="0"/>
          <w:lang w:val="it-IT"/>
        </w:rPr>
        <w:tab/>
        <w:t>ProtocolIE-ID ::= 241</w:t>
      </w:r>
    </w:p>
    <w:p w14:paraId="7867CD1F" w14:textId="4504A237" w:rsidR="00190341" w:rsidRPr="00190341" w:rsidRDefault="00190341" w:rsidP="00190341">
      <w:pPr>
        <w:pStyle w:val="PL"/>
        <w:rPr>
          <w:ins w:id="980" w:author="Ericsson User" w:date="2021-01-12T11:24:00Z"/>
          <w:snapToGrid w:val="0"/>
          <w:lang w:val="en-US"/>
        </w:rPr>
      </w:pPr>
      <w:ins w:id="981" w:author="Ericsson User" w:date="2021-01-12T11:24:00Z">
        <w:r w:rsidRPr="00190341">
          <w:rPr>
            <w:snapToGrid w:val="0"/>
            <w:lang w:val="en-US"/>
          </w:rPr>
          <w:t>id-Local-NG-RAN-Node-Identifier</w:t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</w:ins>
      <w:ins w:id="982" w:author="Ericsson User" w:date="2021-01-12T11:25:00Z">
        <w:r>
          <w:rPr>
            <w:snapToGrid w:val="0"/>
            <w:lang w:val="en-US"/>
          </w:rPr>
          <w:tab/>
        </w:r>
      </w:ins>
      <w:ins w:id="983" w:author="Ericsson User" w:date="2021-01-12T11:24:00Z">
        <w:r w:rsidRPr="00190341">
          <w:rPr>
            <w:snapToGrid w:val="0"/>
            <w:lang w:val="en-US"/>
          </w:rPr>
          <w:t xml:space="preserve">ProtocolIE-ID ::= </w:t>
        </w:r>
      </w:ins>
      <w:ins w:id="984" w:author="Ericsson User" w:date="2021-01-12T11:25:00Z">
        <w:r>
          <w:rPr>
            <w:snapToGrid w:val="0"/>
            <w:lang w:val="en-US"/>
          </w:rPr>
          <w:t>XX</w:t>
        </w:r>
      </w:ins>
      <w:ins w:id="985" w:author="Ericsson User" w:date="2021-01-12T11:44:00Z">
        <w:r w:rsidR="00011ED5">
          <w:rPr>
            <w:snapToGrid w:val="0"/>
            <w:lang w:val="en-US"/>
          </w:rPr>
          <w:t>1</w:t>
        </w:r>
      </w:ins>
    </w:p>
    <w:p w14:paraId="413507B0" w14:textId="6CBD956B" w:rsidR="00190341" w:rsidRPr="00190341" w:rsidRDefault="00564126" w:rsidP="00190341">
      <w:pPr>
        <w:pStyle w:val="PL"/>
        <w:rPr>
          <w:ins w:id="986" w:author="Ericsson User" w:date="2021-01-12T11:24:00Z"/>
          <w:snapToGrid w:val="0"/>
          <w:lang w:val="en-US"/>
        </w:rPr>
      </w:pPr>
      <w:ins w:id="987" w:author="Ericsson User" w:date="2021-01-12T11:25:00Z">
        <w:r w:rsidRPr="00FD0425">
          <w:rPr>
            <w:snapToGrid w:val="0"/>
          </w:rPr>
          <w:t>id-</w:t>
        </w:r>
        <w:r>
          <w:rPr>
            <w:snapToGrid w:val="0"/>
          </w:rPr>
          <w:t>Neighbour-NG-RAN-Node-List</w:t>
        </w:r>
      </w:ins>
      <w:ins w:id="988" w:author="Ericsson User" w:date="2021-01-12T11:24:00Z"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  <w:r w:rsidR="00190341" w:rsidRPr="00190341">
          <w:rPr>
            <w:snapToGrid w:val="0"/>
            <w:lang w:val="en-US"/>
          </w:rPr>
          <w:tab/>
        </w:r>
      </w:ins>
      <w:ins w:id="989" w:author="Ericsson User" w:date="2021-01-12T12:14:00Z">
        <w:r w:rsidR="003005E6">
          <w:rPr>
            <w:snapToGrid w:val="0"/>
            <w:lang w:val="en-US"/>
          </w:rPr>
          <w:tab/>
        </w:r>
        <w:r w:rsidR="003005E6">
          <w:rPr>
            <w:snapToGrid w:val="0"/>
            <w:lang w:val="en-US"/>
          </w:rPr>
          <w:tab/>
        </w:r>
        <w:r w:rsidR="003005E6">
          <w:rPr>
            <w:snapToGrid w:val="0"/>
            <w:lang w:val="en-US"/>
          </w:rPr>
          <w:tab/>
        </w:r>
      </w:ins>
      <w:ins w:id="990" w:author="Ericsson User" w:date="2021-01-12T11:24:00Z">
        <w:r w:rsidR="00190341" w:rsidRPr="00190341">
          <w:rPr>
            <w:snapToGrid w:val="0"/>
            <w:lang w:val="en-US"/>
          </w:rPr>
          <w:t xml:space="preserve">ProtocolIE-ID ::= </w:t>
        </w:r>
      </w:ins>
      <w:ins w:id="991" w:author="Ericsson User" w:date="2021-01-12T11:44:00Z">
        <w:r w:rsidR="00011ED5">
          <w:rPr>
            <w:snapToGrid w:val="0"/>
            <w:lang w:val="en-US"/>
          </w:rPr>
          <w:t>XX2</w:t>
        </w:r>
      </w:ins>
    </w:p>
    <w:p w14:paraId="333CC255" w14:textId="77777777" w:rsidR="00190341" w:rsidRPr="00190341" w:rsidRDefault="00190341" w:rsidP="002B7B21">
      <w:pPr>
        <w:pStyle w:val="PL"/>
        <w:rPr>
          <w:snapToGrid w:val="0"/>
          <w:lang w:val="en-US"/>
        </w:rPr>
      </w:pPr>
    </w:p>
    <w:p w14:paraId="6393C7E1" w14:textId="77777777" w:rsidR="002B7B21" w:rsidRPr="00190341" w:rsidRDefault="002B7B21" w:rsidP="002B7B21">
      <w:pPr>
        <w:pStyle w:val="PL"/>
        <w:rPr>
          <w:lang w:val="en-US"/>
        </w:rPr>
      </w:pPr>
    </w:p>
    <w:p w14:paraId="3768015E" w14:textId="77777777" w:rsidR="002B7B21" w:rsidRPr="00190341" w:rsidRDefault="002B7B21" w:rsidP="002B7B21">
      <w:pPr>
        <w:pStyle w:val="PL"/>
        <w:rPr>
          <w:snapToGrid w:val="0"/>
          <w:lang w:val="en-US"/>
        </w:rPr>
      </w:pPr>
    </w:p>
    <w:p w14:paraId="2C094BF1" w14:textId="77777777" w:rsidR="002B7B21" w:rsidRPr="00FD0425" w:rsidRDefault="002B7B21" w:rsidP="002B7B21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BB31964" w14:textId="77777777" w:rsidR="002B7B21" w:rsidRPr="00FD0425" w:rsidRDefault="002B7B21" w:rsidP="002B7B2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B1682D3" w14:textId="77777777" w:rsidR="00F709EA" w:rsidRDefault="00F709EA">
      <w:pPr>
        <w:rPr>
          <w:noProof/>
        </w:rPr>
      </w:pPr>
    </w:p>
    <w:p w14:paraId="25D85EC5" w14:textId="78B8773E" w:rsidR="006103AE" w:rsidRDefault="006103AE">
      <w:pPr>
        <w:rPr>
          <w:noProof/>
        </w:rPr>
      </w:pPr>
    </w:p>
    <w:p w14:paraId="7FCEE644" w14:textId="3C2ACA01" w:rsidR="006103AE" w:rsidRDefault="006103AE" w:rsidP="006103AE">
      <w:pPr>
        <w:rPr>
          <w:noProof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57C370E5" w14:textId="77777777" w:rsidR="006103AE" w:rsidRDefault="006103AE">
      <w:pPr>
        <w:rPr>
          <w:noProof/>
        </w:rPr>
      </w:pPr>
    </w:p>
    <w:sectPr w:rsidR="006103AE" w:rsidSect="00C634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8D5A2" w14:textId="77777777" w:rsidR="00775A45" w:rsidRDefault="00775A45">
      <w:r>
        <w:separator/>
      </w:r>
    </w:p>
  </w:endnote>
  <w:endnote w:type="continuationSeparator" w:id="0">
    <w:p w14:paraId="73C76BDC" w14:textId="77777777" w:rsidR="00775A45" w:rsidRDefault="00775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43E3F" w14:textId="77777777" w:rsidR="00775A45" w:rsidRDefault="00775A45">
      <w:r>
        <w:separator/>
      </w:r>
    </w:p>
  </w:footnote>
  <w:footnote w:type="continuationSeparator" w:id="0">
    <w:p w14:paraId="75CB31AA" w14:textId="77777777" w:rsidR="00775A45" w:rsidRDefault="00775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5712" w:rsidRDefault="00D057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5712" w:rsidRDefault="00D057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5712" w:rsidRDefault="00D057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5712" w:rsidRDefault="00D05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D5"/>
    <w:rsid w:val="00022E4A"/>
    <w:rsid w:val="000417B2"/>
    <w:rsid w:val="0006406C"/>
    <w:rsid w:val="00074FB1"/>
    <w:rsid w:val="0008221D"/>
    <w:rsid w:val="000A578E"/>
    <w:rsid w:val="000A6394"/>
    <w:rsid w:val="000B7FED"/>
    <w:rsid w:val="000C038A"/>
    <w:rsid w:val="000C6598"/>
    <w:rsid w:val="000D44B3"/>
    <w:rsid w:val="00106DCC"/>
    <w:rsid w:val="00145D43"/>
    <w:rsid w:val="00190341"/>
    <w:rsid w:val="00192C46"/>
    <w:rsid w:val="001A08B3"/>
    <w:rsid w:val="001A7B60"/>
    <w:rsid w:val="001B52F0"/>
    <w:rsid w:val="001B7A65"/>
    <w:rsid w:val="001E41F3"/>
    <w:rsid w:val="0026004D"/>
    <w:rsid w:val="002640DD"/>
    <w:rsid w:val="00274791"/>
    <w:rsid w:val="00275D12"/>
    <w:rsid w:val="00282A03"/>
    <w:rsid w:val="00284FEB"/>
    <w:rsid w:val="002860C4"/>
    <w:rsid w:val="002A6924"/>
    <w:rsid w:val="002B5741"/>
    <w:rsid w:val="002B7B21"/>
    <w:rsid w:val="002E472E"/>
    <w:rsid w:val="003005E6"/>
    <w:rsid w:val="00305409"/>
    <w:rsid w:val="00307109"/>
    <w:rsid w:val="003609EF"/>
    <w:rsid w:val="0036231A"/>
    <w:rsid w:val="00371369"/>
    <w:rsid w:val="00374DD4"/>
    <w:rsid w:val="00397523"/>
    <w:rsid w:val="003D7C0D"/>
    <w:rsid w:val="003E1A36"/>
    <w:rsid w:val="003E4860"/>
    <w:rsid w:val="00410371"/>
    <w:rsid w:val="004120E5"/>
    <w:rsid w:val="004242F1"/>
    <w:rsid w:val="00466860"/>
    <w:rsid w:val="004A2CDB"/>
    <w:rsid w:val="004B75B7"/>
    <w:rsid w:val="004C7AB2"/>
    <w:rsid w:val="0051580D"/>
    <w:rsid w:val="00535245"/>
    <w:rsid w:val="00547111"/>
    <w:rsid w:val="00564126"/>
    <w:rsid w:val="00583CB5"/>
    <w:rsid w:val="00592D74"/>
    <w:rsid w:val="005E2C44"/>
    <w:rsid w:val="006103AE"/>
    <w:rsid w:val="00621188"/>
    <w:rsid w:val="006257ED"/>
    <w:rsid w:val="00665C47"/>
    <w:rsid w:val="00695808"/>
    <w:rsid w:val="006B46FB"/>
    <w:rsid w:val="006C7397"/>
    <w:rsid w:val="006E21FB"/>
    <w:rsid w:val="00732AFD"/>
    <w:rsid w:val="00775A45"/>
    <w:rsid w:val="00792342"/>
    <w:rsid w:val="00793BF0"/>
    <w:rsid w:val="007977A8"/>
    <w:rsid w:val="007B512A"/>
    <w:rsid w:val="007C2097"/>
    <w:rsid w:val="007D6A07"/>
    <w:rsid w:val="007E3E7C"/>
    <w:rsid w:val="007F1306"/>
    <w:rsid w:val="007F46A4"/>
    <w:rsid w:val="007F7259"/>
    <w:rsid w:val="008040A8"/>
    <w:rsid w:val="008135F9"/>
    <w:rsid w:val="00817191"/>
    <w:rsid w:val="00821BD5"/>
    <w:rsid w:val="008279FA"/>
    <w:rsid w:val="008626E7"/>
    <w:rsid w:val="00870EE7"/>
    <w:rsid w:val="00885265"/>
    <w:rsid w:val="008863B9"/>
    <w:rsid w:val="008A3123"/>
    <w:rsid w:val="008A45A6"/>
    <w:rsid w:val="008D5DE4"/>
    <w:rsid w:val="008F3789"/>
    <w:rsid w:val="008F686C"/>
    <w:rsid w:val="009148DE"/>
    <w:rsid w:val="00941E30"/>
    <w:rsid w:val="00955275"/>
    <w:rsid w:val="009777D9"/>
    <w:rsid w:val="00991B88"/>
    <w:rsid w:val="009A5753"/>
    <w:rsid w:val="009A579D"/>
    <w:rsid w:val="009C6D3D"/>
    <w:rsid w:val="009E3297"/>
    <w:rsid w:val="009E6862"/>
    <w:rsid w:val="009F734F"/>
    <w:rsid w:val="00A177D1"/>
    <w:rsid w:val="00A246B6"/>
    <w:rsid w:val="00A37D92"/>
    <w:rsid w:val="00A47E70"/>
    <w:rsid w:val="00A50CF0"/>
    <w:rsid w:val="00A606ED"/>
    <w:rsid w:val="00A6261D"/>
    <w:rsid w:val="00A7671C"/>
    <w:rsid w:val="00A86D75"/>
    <w:rsid w:val="00AA2CBC"/>
    <w:rsid w:val="00AA51A6"/>
    <w:rsid w:val="00AC3C47"/>
    <w:rsid w:val="00AC47CC"/>
    <w:rsid w:val="00AC5820"/>
    <w:rsid w:val="00AD1CD8"/>
    <w:rsid w:val="00B17B0B"/>
    <w:rsid w:val="00B258BB"/>
    <w:rsid w:val="00B67B97"/>
    <w:rsid w:val="00B83DEF"/>
    <w:rsid w:val="00B968C8"/>
    <w:rsid w:val="00BA3EC5"/>
    <w:rsid w:val="00BA51D9"/>
    <w:rsid w:val="00BB5DFC"/>
    <w:rsid w:val="00BC1389"/>
    <w:rsid w:val="00BD279D"/>
    <w:rsid w:val="00BD6BB8"/>
    <w:rsid w:val="00C02FF7"/>
    <w:rsid w:val="00C47A52"/>
    <w:rsid w:val="00C6349B"/>
    <w:rsid w:val="00C66BA2"/>
    <w:rsid w:val="00C95985"/>
    <w:rsid w:val="00CB6F38"/>
    <w:rsid w:val="00CC5026"/>
    <w:rsid w:val="00CC68D0"/>
    <w:rsid w:val="00CD0554"/>
    <w:rsid w:val="00D03F9A"/>
    <w:rsid w:val="00D05712"/>
    <w:rsid w:val="00D06D51"/>
    <w:rsid w:val="00D24991"/>
    <w:rsid w:val="00D420E2"/>
    <w:rsid w:val="00D50255"/>
    <w:rsid w:val="00D52CC6"/>
    <w:rsid w:val="00D66520"/>
    <w:rsid w:val="00DB74CE"/>
    <w:rsid w:val="00DC51F4"/>
    <w:rsid w:val="00DE34CF"/>
    <w:rsid w:val="00E13F3D"/>
    <w:rsid w:val="00E34898"/>
    <w:rsid w:val="00E70E5C"/>
    <w:rsid w:val="00E84F5F"/>
    <w:rsid w:val="00E86C75"/>
    <w:rsid w:val="00EB09B7"/>
    <w:rsid w:val="00EE7D7C"/>
    <w:rsid w:val="00F25D98"/>
    <w:rsid w:val="00F300FB"/>
    <w:rsid w:val="00F52C49"/>
    <w:rsid w:val="00F709EA"/>
    <w:rsid w:val="00FB284A"/>
    <w:rsid w:val="00FB6386"/>
    <w:rsid w:val="00FC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6" ma:contentTypeDescription="Creare un nuovo documento." ma:contentTypeScope="" ma:versionID="1cbb1b2f3a3761b392bec04b542b0308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4fe370fb382ccf29f4acda0d7845b18a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C9B97-1C15-490B-94FC-A62826998210}"/>
</file>

<file path=customXml/itemProps4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41</Pages>
  <Words>13514</Words>
  <Characters>71628</Characters>
  <Application>Microsoft Office Word</Application>
  <DocSecurity>0</DocSecurity>
  <Lines>596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58</cp:revision>
  <cp:lastPrinted>1899-12-31T23:00:00Z</cp:lastPrinted>
  <dcterms:created xsi:type="dcterms:W3CDTF">2021-01-10T15:15:00Z</dcterms:created>
  <dcterms:modified xsi:type="dcterms:W3CDTF">2021-01-14T20:12:00Z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